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4796BB5" w:rsidR="009611BF" w:rsidRPr="009906EF" w:rsidRDefault="009611BF" w:rsidP="00283FC5">
      <w:pPr>
        <w:pStyle w:val="CRCoverPage"/>
        <w:tabs>
          <w:tab w:val="right" w:pos="9639"/>
        </w:tabs>
        <w:spacing w:after="0"/>
        <w:rPr>
          <w:b/>
          <w:noProof/>
          <w:sz w:val="24"/>
        </w:rPr>
      </w:pPr>
      <w:r>
        <w:rPr>
          <w:b/>
          <w:noProof/>
          <w:sz w:val="24"/>
        </w:rPr>
        <w:t>3GPP TSG-SA WG2 Meeting #13</w:t>
      </w:r>
      <w:r w:rsidR="00901B3B">
        <w:rPr>
          <w:b/>
          <w:noProof/>
          <w:sz w:val="24"/>
        </w:rPr>
        <w:t>3</w:t>
      </w:r>
      <w:r>
        <w:rPr>
          <w:b/>
          <w:i/>
          <w:noProof/>
          <w:sz w:val="28"/>
        </w:rPr>
        <w:tab/>
      </w:r>
      <w:r w:rsidR="004E1B90" w:rsidRPr="004E1B90">
        <w:rPr>
          <w:b/>
          <w:i/>
          <w:noProof/>
          <w:sz w:val="28"/>
        </w:rPr>
        <w:t>S2-1905402</w:t>
      </w:r>
    </w:p>
    <w:p w14:paraId="2A3E694C" w14:textId="2D3D12B9" w:rsidR="009611BF" w:rsidRPr="00F76B76" w:rsidRDefault="00901B3B" w:rsidP="009611BF">
      <w:pPr>
        <w:pBdr>
          <w:bottom w:val="single" w:sz="6" w:space="0" w:color="auto"/>
        </w:pBdr>
        <w:tabs>
          <w:tab w:val="right" w:pos="9638"/>
        </w:tabs>
        <w:rPr>
          <w:rFonts w:ascii="Arial" w:hAnsi="Arial" w:cs="Arial"/>
          <w:b/>
          <w:bCs/>
          <w:sz w:val="24"/>
          <w:szCs w:val="24"/>
        </w:rPr>
      </w:pPr>
      <w:r w:rsidRPr="00901B3B">
        <w:rPr>
          <w:rFonts w:ascii="Arial" w:hAnsi="Arial" w:cs="Arial"/>
          <w:b/>
          <w:bCs/>
          <w:sz w:val="24"/>
          <w:szCs w:val="24"/>
        </w:rPr>
        <w:t xml:space="preserve">13 – 17 </w:t>
      </w:r>
      <w:proofErr w:type="gramStart"/>
      <w:r w:rsidRPr="00901B3B">
        <w:rPr>
          <w:rFonts w:ascii="Arial" w:hAnsi="Arial" w:cs="Arial"/>
          <w:b/>
          <w:bCs/>
          <w:sz w:val="24"/>
          <w:szCs w:val="24"/>
        </w:rPr>
        <w:t>May,</w:t>
      </w:r>
      <w:proofErr w:type="gramEnd"/>
      <w:r w:rsidRPr="00901B3B">
        <w:rPr>
          <w:rFonts w:ascii="Arial" w:hAnsi="Arial" w:cs="Arial"/>
          <w:b/>
          <w:bCs/>
          <w:sz w:val="24"/>
          <w:szCs w:val="24"/>
        </w:rPr>
        <w:t xml:space="preserve"> 2019, Reno, Nevada, USA</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Pr>
          <w:rFonts w:ascii="Arial" w:hAnsi="Arial" w:cs="Arial"/>
          <w:b/>
          <w:bCs/>
          <w:color w:val="0000FF"/>
        </w:rPr>
        <w:t>0</w:t>
      </w:r>
      <w:r w:rsidRPr="00901B3B">
        <w:rPr>
          <w:rFonts w:ascii="Arial" w:hAnsi="Arial" w:cs="Arial"/>
          <w:b/>
          <w:bCs/>
          <w:color w:val="0000FF"/>
        </w:rPr>
        <w:t>4173</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0BD11B3" w:rsidR="001E41F3" w:rsidRPr="00410371" w:rsidRDefault="00914EF1" w:rsidP="00914EF1">
            <w:pPr>
              <w:pStyle w:val="CRCoverPage"/>
              <w:spacing w:after="0"/>
              <w:jc w:val="center"/>
              <w:rPr>
                <w:b/>
                <w:noProof/>
                <w:sz w:val="28"/>
              </w:rPr>
            </w:pPr>
            <w:r>
              <w:rPr>
                <w:b/>
                <w:noProof/>
                <w:sz w:val="28"/>
              </w:rPr>
              <w:t>23.50</w:t>
            </w:r>
            <w:r w:rsidR="00DE6DB8">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3563092"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D26B1">
              <w:rPr>
                <w:b/>
                <w:noProof/>
                <w:sz w:val="28"/>
              </w:rPr>
              <w:t>1134</w:t>
            </w:r>
            <w:r>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2F324A5" w:rsidR="001E41F3" w:rsidRPr="00410371" w:rsidRDefault="00E276A9" w:rsidP="00E13F3D">
            <w:pPr>
              <w:pStyle w:val="CRCoverPage"/>
              <w:spacing w:after="0"/>
              <w:jc w:val="center"/>
              <w:rPr>
                <w:b/>
                <w:noProof/>
              </w:rPr>
            </w:pPr>
            <w:bookmarkStart w:id="0" w:name="_GoBack"/>
            <w:r>
              <w:rPr>
                <w:b/>
                <w:noProof/>
                <w:sz w:val="28"/>
                <w:highlight w:val="yellow"/>
              </w:rPr>
              <w:t>3</w:t>
            </w:r>
            <w:bookmarkEnd w:id="0"/>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C247871" w:rsidR="001E41F3" w:rsidRPr="00410371" w:rsidRDefault="00A62108">
            <w:pPr>
              <w:pStyle w:val="CRCoverPage"/>
              <w:spacing w:after="0"/>
              <w:jc w:val="center"/>
              <w:rPr>
                <w:noProof/>
                <w:sz w:val="28"/>
              </w:rPr>
            </w:pPr>
            <w:r>
              <w:rPr>
                <w:b/>
                <w:noProof/>
                <w:sz w:val="28"/>
              </w:rPr>
              <w:t>15.</w:t>
            </w:r>
            <w:r w:rsidR="00010D48">
              <w:rPr>
                <w:b/>
                <w:noProof/>
                <w:sz w:val="28"/>
              </w:rPr>
              <w:t>5</w:t>
            </w:r>
            <w:r>
              <w:rPr>
                <w:b/>
                <w:noProof/>
                <w:sz w:val="28"/>
              </w:rPr>
              <w:t>.</w:t>
            </w:r>
            <w:r w:rsidR="00010D48">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52970EB" w:rsidR="00F25D98" w:rsidRDefault="0042362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D0D4E14" w:rsidR="001E41F3" w:rsidRDefault="006B2A9B">
            <w:pPr>
              <w:pStyle w:val="CRCoverPage"/>
              <w:spacing w:after="0"/>
              <w:ind w:left="100"/>
              <w:rPr>
                <w:noProof/>
              </w:rPr>
            </w:pPr>
            <w:r>
              <w:t xml:space="preserve">UE Policy association procedures </w:t>
            </w:r>
            <w:r w:rsidR="00DE6DB8">
              <w:t>correction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47B8D7B9" w:rsidR="001E41F3" w:rsidRDefault="004C0C0D">
            <w:pPr>
              <w:pStyle w:val="CRCoverPage"/>
              <w:spacing w:after="0"/>
              <w:ind w:left="100"/>
              <w:rPr>
                <w:noProof/>
              </w:rPr>
            </w:pPr>
            <w:r w:rsidRPr="00B838A0">
              <w:rPr>
                <w:noProof/>
                <w:highlight w:val="yellow"/>
              </w:rPr>
              <w:t>Ericsson</w:t>
            </w:r>
            <w:r w:rsidR="00165419" w:rsidRPr="00B838A0">
              <w:rPr>
                <w:noProof/>
                <w:highlight w:val="yellow"/>
              </w:rPr>
              <w:t>, Qualcomm Incorporated</w:t>
            </w:r>
            <w:r w:rsidR="005B11E4" w:rsidRPr="00B838A0">
              <w:rPr>
                <w:noProof/>
                <w:highlight w:val="yellow"/>
              </w:rPr>
              <w:t>, KDDI, Nokia</w:t>
            </w:r>
            <w:r w:rsidR="009D4F40" w:rsidRPr="00B838A0">
              <w:rPr>
                <w:noProof/>
                <w:highlight w:val="yellow"/>
              </w:rPr>
              <w:t>, Intel</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EA87149" w:rsidR="001E41F3" w:rsidRDefault="004C0C0D">
            <w:pPr>
              <w:pStyle w:val="CRCoverPage"/>
              <w:spacing w:after="0"/>
              <w:ind w:left="100"/>
              <w:rPr>
                <w:noProof/>
              </w:rPr>
            </w:pPr>
            <w:r>
              <w:rPr>
                <w:noProof/>
              </w:rPr>
              <w:t>5G</w:t>
            </w:r>
            <w:r w:rsidR="00BC6FD2">
              <w:rPr>
                <w:noProof/>
              </w:rPr>
              <w:t>S</w:t>
            </w:r>
            <w:r>
              <w:rPr>
                <w:noProof/>
              </w:rPr>
              <w:t>_</w:t>
            </w:r>
            <w:r w:rsidR="00107DC5">
              <w:rPr>
                <w:noProof/>
              </w:rPr>
              <w:t>P</w:t>
            </w:r>
            <w:r w:rsidR="00BC6FD2">
              <w:rPr>
                <w:noProof/>
              </w:rPr>
              <w:t>h</w:t>
            </w:r>
            <w:r w:rsidR="00107DC5">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357A1AD2" w:rsidR="001E41F3" w:rsidRDefault="002C0DF1">
            <w:pPr>
              <w:pStyle w:val="CRCoverPage"/>
              <w:spacing w:after="0"/>
              <w:ind w:left="100"/>
              <w:rPr>
                <w:noProof/>
              </w:rPr>
            </w:pPr>
            <w:r>
              <w:rPr>
                <w:noProof/>
              </w:rPr>
              <w:t>2019-</w:t>
            </w:r>
            <w:r w:rsidRPr="00F455ED">
              <w:rPr>
                <w:noProof/>
                <w:highlight w:val="yellow"/>
              </w:rPr>
              <w:t>0</w:t>
            </w:r>
            <w:r w:rsidR="00FD0B24" w:rsidRPr="00F455ED">
              <w:rPr>
                <w:noProof/>
                <w:highlight w:val="yellow"/>
              </w:rPr>
              <w:t>5</w:t>
            </w:r>
            <w:r w:rsidRPr="00F455ED">
              <w:rPr>
                <w:noProof/>
                <w:highlight w:val="yellow"/>
              </w:rPr>
              <w:t>-0</w:t>
            </w:r>
            <w:r w:rsidR="00FD0B24" w:rsidRPr="00F455ED">
              <w:rPr>
                <w:noProof/>
                <w:highlight w:val="yellow"/>
              </w:rPr>
              <w:t>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22BA805"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2C0DF1">
              <w:rPr>
                <w:noProof/>
              </w:rPr>
              <w:t>5</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D6AD559" w:rsidR="001E41F3" w:rsidRDefault="005910C3">
            <w:pPr>
              <w:pStyle w:val="CRCoverPage"/>
              <w:spacing w:after="0"/>
              <w:ind w:left="100"/>
              <w:rPr>
                <w:noProof/>
              </w:rPr>
            </w:pPr>
            <w:r>
              <w:rPr>
                <w:noProof/>
              </w:rPr>
              <w:t>UE policy procedure corrections</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201DC" w14:textId="0B26E9C6" w:rsidR="001432D0" w:rsidRDefault="001E31A7">
            <w:pPr>
              <w:pStyle w:val="CRCoverPage"/>
              <w:spacing w:after="0"/>
              <w:ind w:left="100"/>
              <w:rPr>
                <w:noProof/>
              </w:rPr>
            </w:pPr>
            <w:r>
              <w:rPr>
                <w:noProof/>
              </w:rPr>
              <w:t xml:space="preserve">Aligning with </w:t>
            </w:r>
            <w:r w:rsidR="00C41B57">
              <w:rPr>
                <w:noProof/>
              </w:rPr>
              <w:t>stage 3 that UE policy container may be provided earlier in the establishment flow</w:t>
            </w:r>
            <w:r w:rsidR="005630DF">
              <w:rPr>
                <w:noProof/>
              </w:rPr>
              <w:t>.</w:t>
            </w:r>
          </w:p>
          <w:p w14:paraId="6EE2FF4F" w14:textId="15696440" w:rsidR="001F76C0" w:rsidRDefault="001F76C0">
            <w:pPr>
              <w:pStyle w:val="CRCoverPage"/>
              <w:spacing w:after="0"/>
              <w:ind w:left="100"/>
              <w:rPr>
                <w:noProof/>
              </w:rPr>
            </w:pPr>
          </w:p>
          <w:p w14:paraId="0737AA1E" w14:textId="790D86B5" w:rsidR="001F76C0" w:rsidRDefault="001F76C0">
            <w:pPr>
              <w:pStyle w:val="CRCoverPage"/>
              <w:spacing w:after="0"/>
              <w:ind w:left="100"/>
              <w:rPr>
                <w:noProof/>
              </w:rPr>
            </w:pPr>
            <w:r>
              <w:rPr>
                <w:noProof/>
              </w:rPr>
              <w:t xml:space="preserve">Easty to missunderstand the interaction </w:t>
            </w:r>
            <w:r w:rsidR="00B541EF">
              <w:rPr>
                <w:noProof/>
              </w:rPr>
              <w:t>between (H-)PCF and UDR.</w:t>
            </w:r>
          </w:p>
          <w:p w14:paraId="1017D940" w14:textId="7F8B4106" w:rsidR="00616830" w:rsidRDefault="00616830">
            <w:pPr>
              <w:pStyle w:val="CRCoverPage"/>
              <w:spacing w:after="0"/>
              <w:ind w:left="100"/>
              <w:rPr>
                <w:noProof/>
              </w:rPr>
            </w:pPr>
          </w:p>
          <w:p w14:paraId="1C4A6CC2" w14:textId="7B03B5B4" w:rsidR="003A0A9E" w:rsidRDefault="003A0A9E">
            <w:pPr>
              <w:pStyle w:val="CRCoverPage"/>
              <w:spacing w:after="0"/>
              <w:ind w:left="100"/>
              <w:rPr>
                <w:noProof/>
              </w:rPr>
            </w:pPr>
            <w:r>
              <w:rPr>
                <w:noProof/>
              </w:rPr>
              <w:t xml:space="preserve">Wrong statement regarding checking size limit. Only (V-) PCF that does it. </w:t>
            </w:r>
          </w:p>
          <w:p w14:paraId="0C584846" w14:textId="77777777" w:rsidR="00FD4271" w:rsidRDefault="00FD4271">
            <w:pPr>
              <w:pStyle w:val="CRCoverPage"/>
              <w:spacing w:after="0"/>
              <w:ind w:left="100"/>
              <w:rPr>
                <w:noProof/>
              </w:rPr>
            </w:pPr>
          </w:p>
          <w:p w14:paraId="79B71E6E" w14:textId="70534CE9" w:rsidR="00A106B3" w:rsidRDefault="00FD4271">
            <w:pPr>
              <w:pStyle w:val="CRCoverPage"/>
              <w:spacing w:after="0"/>
              <w:ind w:left="100"/>
              <w:rPr>
                <w:noProof/>
              </w:rPr>
            </w:pPr>
            <w:r>
              <w:rPr>
                <w:noProof/>
              </w:rPr>
              <w:t>Clarifying the use of the UE policy container in roaming and non-roaming</w:t>
            </w:r>
          </w:p>
          <w:p w14:paraId="46BA8D24" w14:textId="7DC579B6" w:rsidR="001F76C0" w:rsidRDefault="001F76C0">
            <w:pPr>
              <w:pStyle w:val="CRCoverPage"/>
              <w:spacing w:after="0"/>
              <w:ind w:left="100"/>
              <w:rPr>
                <w:noProof/>
              </w:rPr>
            </w:pPr>
          </w:p>
          <w:p w14:paraId="1BDB40F1" w14:textId="716D5A1C" w:rsidR="001F76C0" w:rsidRDefault="001F76C0">
            <w:pPr>
              <w:pStyle w:val="CRCoverPage"/>
              <w:spacing w:after="0"/>
              <w:ind w:left="100"/>
              <w:rPr>
                <w:noProof/>
              </w:rPr>
            </w:pPr>
            <w:r>
              <w:rPr>
                <w:noProof/>
              </w:rPr>
              <w:t>Clarifyin the roaming in general.</w:t>
            </w:r>
          </w:p>
          <w:p w14:paraId="763AF850" w14:textId="77777777" w:rsidR="00A106B3" w:rsidRDefault="00A106B3">
            <w:pPr>
              <w:pStyle w:val="CRCoverPage"/>
              <w:spacing w:after="0"/>
              <w:ind w:left="100"/>
              <w:rPr>
                <w:noProof/>
              </w:rPr>
            </w:pPr>
          </w:p>
          <w:p w14:paraId="786AA052" w14:textId="77777777" w:rsidR="00FD4271" w:rsidRDefault="00A106B3">
            <w:pPr>
              <w:pStyle w:val="CRCoverPage"/>
              <w:spacing w:after="0"/>
              <w:ind w:left="100"/>
              <w:rPr>
                <w:noProof/>
              </w:rPr>
            </w:pPr>
            <w:r>
              <w:rPr>
                <w:noProof/>
              </w:rPr>
              <w:t>Updating refences</w:t>
            </w:r>
          </w:p>
          <w:p w14:paraId="54DFABBF" w14:textId="77777777" w:rsidR="00F34760" w:rsidRDefault="00F34760">
            <w:pPr>
              <w:pStyle w:val="CRCoverPage"/>
              <w:spacing w:after="0"/>
              <w:ind w:left="100"/>
              <w:rPr>
                <w:noProof/>
              </w:rPr>
            </w:pPr>
          </w:p>
          <w:p w14:paraId="27FB8E35" w14:textId="4DC7D50D" w:rsidR="00F34760" w:rsidRDefault="00F34760">
            <w:pPr>
              <w:pStyle w:val="CRCoverPage"/>
              <w:spacing w:after="0"/>
              <w:ind w:left="100"/>
              <w:rPr>
                <w:noProof/>
              </w:rPr>
            </w:pPr>
            <w:r w:rsidRPr="00F455ED">
              <w:rPr>
                <w:noProof/>
                <w:highlight w:val="yellow"/>
              </w:rPr>
              <w:t xml:space="preserve">Add the missing parameters of </w:t>
            </w:r>
            <w:proofErr w:type="spellStart"/>
            <w:r w:rsidRPr="00F455ED">
              <w:rPr>
                <w:highlight w:val="yellow"/>
                <w:lang w:eastAsia="zh-CN"/>
              </w:rPr>
              <w:t>Nudr_DM_</w:t>
            </w:r>
            <w:proofErr w:type="gramStart"/>
            <w:r w:rsidRPr="00F455ED">
              <w:rPr>
                <w:highlight w:val="yellow"/>
                <w:lang w:eastAsia="zh-CN"/>
              </w:rPr>
              <w:t>Notify</w:t>
            </w:r>
            <w:proofErr w:type="spellEnd"/>
            <w:r w:rsidRPr="00F455ED">
              <w:rPr>
                <w:highlight w:val="yellow"/>
                <w:lang w:eastAsia="zh-CN"/>
              </w:rPr>
              <w:t>(</w:t>
            </w:r>
            <w:proofErr w:type="gramEnd"/>
            <w:r w:rsidRPr="00F455ED">
              <w:rPr>
                <w:highlight w:val="yellow"/>
                <w:lang w:eastAsia="zh-CN"/>
              </w:rPr>
              <w:t xml:space="preserve">) </w:t>
            </w:r>
            <w:r w:rsidRPr="00F455ED">
              <w:rPr>
                <w:noProof/>
                <w:highlight w:val="yellow"/>
              </w:rPr>
              <w:t>in step 1.b of clause 4.16.12.2.</w:t>
            </w:r>
            <w:r>
              <w:rPr>
                <w:noProof/>
              </w:rPr>
              <w:t xml:space="preserve"> </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60994DD" w:rsidR="001E41F3" w:rsidRDefault="005630DF">
            <w:pPr>
              <w:pStyle w:val="CRCoverPage"/>
              <w:spacing w:after="0"/>
              <w:ind w:left="100"/>
              <w:rPr>
                <w:noProof/>
              </w:rPr>
            </w:pPr>
            <w:r>
              <w:rPr>
                <w:noProof/>
              </w:rPr>
              <w:t>Not aligned with stage 3. Missunderstanding of how roaming</w:t>
            </w:r>
            <w:r w:rsidR="00B541EF">
              <w:rPr>
                <w:noProof/>
              </w:rPr>
              <w:t xml:space="preserve"> </w:t>
            </w:r>
            <w:r>
              <w:rPr>
                <w:noProof/>
              </w:rPr>
              <w:t>works</w:t>
            </w:r>
            <w:r w:rsidR="0022534A">
              <w:rPr>
                <w:noProof/>
              </w:rPr>
              <w:t xml:space="preserve"> </w:t>
            </w:r>
            <w:r w:rsidR="00010D48">
              <w:rPr>
                <w:noProof/>
              </w:rPr>
              <w:t>and</w:t>
            </w:r>
            <w:r w:rsidR="0022534A">
              <w:rPr>
                <w:noProof/>
              </w:rPr>
              <w:t xml:space="preserve"> </w:t>
            </w:r>
            <w:r w:rsidR="00B541EF">
              <w:rPr>
                <w:noProof/>
              </w:rPr>
              <w:t>which entity does w</w:t>
            </w:r>
            <w:r w:rsidR="0022534A">
              <w:rPr>
                <w:noProof/>
              </w:rPr>
              <w:t>ha</w:t>
            </w:r>
            <w:r w:rsidR="00B541EF">
              <w:rPr>
                <w:noProof/>
              </w:rPr>
              <w:t>t</w:t>
            </w:r>
            <w:r w:rsidR="00664B74">
              <w:rPr>
                <w:noProof/>
              </w:rPr>
              <w:t xml:space="preserve"> </w:t>
            </w:r>
            <w:r w:rsidR="006751E4">
              <w:rPr>
                <w:noProof/>
              </w:rPr>
              <w:t>and which steps references are</w:t>
            </w:r>
            <w:r w:rsidR="00664B74">
              <w:rPr>
                <w:noProof/>
              </w:rPr>
              <w:t xml:space="preserve"> refering to</w:t>
            </w:r>
            <w:r w:rsidR="00010D48">
              <w:rPr>
                <w:noProof/>
              </w:rPr>
              <w:t>. This</w:t>
            </w:r>
            <w:r>
              <w:rPr>
                <w:noProof/>
              </w:rPr>
              <w:t xml:space="preserve"> leading to mal functions in the </w:t>
            </w:r>
            <w:r w:rsidR="002173FB">
              <w:rPr>
                <w:noProof/>
              </w:rPr>
              <w:t>system.</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4E24630" w:rsidR="001E41F3" w:rsidRDefault="00423620">
            <w:pPr>
              <w:pStyle w:val="CRCoverPage"/>
              <w:spacing w:after="0"/>
              <w:ind w:left="100"/>
              <w:rPr>
                <w:noProof/>
              </w:rPr>
            </w:pPr>
            <w:r>
              <w:rPr>
                <w:noProof/>
              </w:rPr>
              <w:t>4.16.11, 4.16.12.1, 4.16.12.2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6D04F0DA" w14:textId="77777777" w:rsidR="007B6A70" w:rsidRDefault="007B6A70" w:rsidP="007B6A70">
      <w:pPr>
        <w:pStyle w:val="Heading3"/>
        <w:rPr>
          <w:lang w:eastAsia="zh-CN"/>
        </w:rPr>
      </w:pPr>
      <w:bookmarkStart w:id="4" w:name="_Toc4423088"/>
      <w:bookmarkEnd w:id="3"/>
      <w:r>
        <w:rPr>
          <w:lang w:eastAsia="zh-CN"/>
        </w:rPr>
        <w:t>4.16.11</w:t>
      </w:r>
      <w:r>
        <w:rPr>
          <w:lang w:eastAsia="zh-CN"/>
        </w:rPr>
        <w:tab/>
        <w:t>UE Policy Association Establishment</w:t>
      </w:r>
      <w:bookmarkEnd w:id="4"/>
    </w:p>
    <w:p w14:paraId="7198C48B" w14:textId="77777777" w:rsidR="007B6A70" w:rsidRDefault="007B6A70" w:rsidP="007B6A70">
      <w:pPr>
        <w:rPr>
          <w:lang w:eastAsia="zh-CN"/>
        </w:rPr>
      </w:pPr>
      <w:r>
        <w:rPr>
          <w:lang w:eastAsia="zh-CN"/>
        </w:rPr>
        <w:t>This procedure concerns the following scenarios:</w:t>
      </w:r>
    </w:p>
    <w:p w14:paraId="0CB8F153" w14:textId="77777777" w:rsidR="007B6A70" w:rsidRDefault="007B6A70" w:rsidP="007B6A70">
      <w:pPr>
        <w:pStyle w:val="B1"/>
        <w:rPr>
          <w:lang w:eastAsia="zh-CN"/>
        </w:rPr>
      </w:pPr>
      <w:r>
        <w:rPr>
          <w:lang w:eastAsia="zh-CN"/>
        </w:rPr>
        <w:t>1.</w:t>
      </w:r>
      <w:r>
        <w:rPr>
          <w:lang w:eastAsia="zh-CN"/>
        </w:rPr>
        <w:tab/>
        <w:t>UE initial registration with the network when a UE Policy Container is received.</w:t>
      </w:r>
    </w:p>
    <w:p w14:paraId="2E0EB520" w14:textId="77777777" w:rsidR="007B6A70" w:rsidRDefault="007B6A70" w:rsidP="007B6A70">
      <w:pPr>
        <w:pStyle w:val="B1"/>
        <w:rPr>
          <w:lang w:eastAsia="zh-CN"/>
        </w:rPr>
      </w:pPr>
      <w:r>
        <w:rPr>
          <w:lang w:eastAsia="zh-CN"/>
        </w:rPr>
        <w:t>2.</w:t>
      </w:r>
      <w:r>
        <w:rPr>
          <w:lang w:eastAsia="zh-CN"/>
        </w:rPr>
        <w:tab/>
        <w:t>The AMF relocation with PCF change in handover procedure and registration procedure.</w:t>
      </w:r>
    </w:p>
    <w:p w14:paraId="05475A68" w14:textId="77777777" w:rsidR="007B6A70" w:rsidRDefault="007B6A70" w:rsidP="00AC0865">
      <w:pPr>
        <w:pStyle w:val="NW"/>
        <w:ind w:left="567" w:hanging="283"/>
      </w:pPr>
      <w:r>
        <w:t>3.</w:t>
      </w:r>
      <w:r>
        <w:tab/>
        <w:t>UE registration with 5GS when the UE moves from EPS to 5GS and there is no existing UE Policy Association between AMF and PCF for this UE.</w:t>
      </w:r>
    </w:p>
    <w:bookmarkStart w:id="5" w:name="_MON_1615098189"/>
    <w:bookmarkEnd w:id="5"/>
    <w:p w14:paraId="1D63E9BA" w14:textId="77777777" w:rsidR="007B6A70" w:rsidRDefault="007B6A70" w:rsidP="007B6A70">
      <w:pPr>
        <w:pStyle w:val="TH"/>
      </w:pPr>
      <w:r>
        <w:rPr>
          <w:lang w:val="x-none"/>
        </w:rPr>
        <w:object w:dxaOrig="7320" w:dyaOrig="7110" w14:anchorId="4358E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355.5pt" o:ole="">
            <v:imagedata r:id="rId15" o:title=""/>
          </v:shape>
          <o:OLEObject Type="Embed" ProgID="Word.Picture.8" ShapeID="_x0000_i1025" DrawAspect="Content" ObjectID="_1618698635" r:id="rId16"/>
        </w:object>
      </w:r>
    </w:p>
    <w:p w14:paraId="1D0A42EA" w14:textId="77777777" w:rsidR="007B6A70" w:rsidRDefault="007B6A70" w:rsidP="007B6A70">
      <w:pPr>
        <w:pStyle w:val="TF"/>
        <w:rPr>
          <w:lang w:eastAsia="zh-CN"/>
        </w:rPr>
      </w:pPr>
      <w:r>
        <w:rPr>
          <w:lang w:eastAsia="zh-CN"/>
        </w:rPr>
        <w:t>Figure 4.16.11-1: UE Policy Association Establishment</w:t>
      </w:r>
    </w:p>
    <w:p w14:paraId="2DB5C348" w14:textId="77777777" w:rsidR="007B6A70" w:rsidRDefault="007B6A70" w:rsidP="007B6A70">
      <w:pPr>
        <w:rPr>
          <w:lang w:eastAsia="zh-CN"/>
        </w:rPr>
      </w:pPr>
      <w:r>
        <w:rPr>
          <w:lang w:eastAsia="zh-CN"/>
        </w:rPr>
        <w:t>This procedure concerns both roaming and non-roaming scenarios.</w:t>
      </w:r>
    </w:p>
    <w:p w14:paraId="31116471"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For the roaming scenarios, the V-PCF interacts with the AMF and the H-PCF interacts with the V-PCF:</w:t>
      </w:r>
    </w:p>
    <w:p w14:paraId="0347213D" w14:textId="77777777" w:rsidR="007B6A70" w:rsidRDefault="007B6A70" w:rsidP="007B6A70">
      <w:pPr>
        <w:pStyle w:val="B1"/>
        <w:rPr>
          <w:lang w:eastAsia="zh-CN"/>
        </w:rPr>
      </w:pPr>
      <w:r>
        <w:rPr>
          <w:lang w:eastAsia="zh-CN"/>
        </w:rPr>
        <w:t>1.</w:t>
      </w:r>
      <w:r>
        <w:rPr>
          <w:lang w:eastAsia="zh-CN"/>
        </w:rPr>
        <w:tab/>
        <w:t>Based on a UE Policy Container received from UE, the AMF decides to establish UE Policy Association with the (V-)PCF then steps 2 to 3 are performed under the conditions described below.</w:t>
      </w:r>
    </w:p>
    <w:p w14:paraId="5AD2E0FF" w14:textId="3001A7E7" w:rsidR="007B6A70" w:rsidRDefault="007B6A70" w:rsidP="007B6A70">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and UE Policy Container (the list of stored PSIs</w:t>
      </w:r>
      <w:r>
        <w:t>, operating system identifier, Indication of UE support for ANDSP).</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70E8D8C" w14:textId="77777777" w:rsidR="007B6A70" w:rsidRDefault="007B6A70" w:rsidP="007B6A70">
      <w:pPr>
        <w:pStyle w:val="B1"/>
        <w:rPr>
          <w:lang w:val="x-none"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or the indication of UE support for </w:t>
      </w:r>
      <w:r>
        <w:rPr>
          <w:lang w:eastAsia="zh-CN"/>
        </w:rPr>
        <w:lastRenderedPageBreak/>
        <w:t xml:space="preserve">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34592ED1" w14:textId="14AC18C7" w:rsidR="007B6A70" w:rsidRDefault="007B6A70" w:rsidP="007B6A70">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w:t>
      </w:r>
      <w:ins w:id="6" w:author="Magnus Hallenstål 2" w:date="2019-03-26T10:20:00Z">
        <w:r w:rsidR="001259B9">
          <w:rPr>
            <w:lang w:eastAsia="zh-CN"/>
          </w:rPr>
          <w:t xml:space="preserve"> may</w:t>
        </w:r>
      </w:ins>
      <w:r>
        <w:rPr>
          <w:lang w:eastAsia="zh-CN"/>
        </w:rPr>
        <w:t xml:space="preserve"> provide</w:t>
      </w:r>
      <w:del w:id="7" w:author="Magnus Hallenstål 2" w:date="2019-03-26T10:20:00Z">
        <w:r w:rsidDel="001259B9">
          <w:rPr>
            <w:lang w:eastAsia="zh-CN"/>
          </w:rPr>
          <w:delText>s</w:delText>
        </w:r>
      </w:del>
      <w:r>
        <w:rPr>
          <w:lang w:eastAsia="zh-CN"/>
        </w:rPr>
        <w:t xml:space="preserve"> the Policy Control Request Trigger parameters in the </w:t>
      </w:r>
      <w:proofErr w:type="spellStart"/>
      <w:r>
        <w:rPr>
          <w:lang w:eastAsia="zh-CN"/>
        </w:rPr>
        <w:t>Npcf_UEPolicyControl</w:t>
      </w:r>
      <w:proofErr w:type="spellEnd"/>
      <w:r>
        <w:rPr>
          <w:lang w:eastAsia="zh-CN"/>
        </w:rPr>
        <w:t xml:space="preserve"> Create Response.</w:t>
      </w:r>
    </w:p>
    <w:p w14:paraId="5C65E489" w14:textId="7CBC8A08" w:rsidR="007B6A70" w:rsidRDefault="007B6A70" w:rsidP="007B6A70">
      <w:pPr>
        <w:pStyle w:val="B1"/>
        <w:rPr>
          <w:lang w:val="x-none"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ins w:id="8" w:author="Magnus Hallenstål 2" w:date="2019-03-26T10:19:00Z">
        <w:r w:rsidR="003266DD">
          <w:rPr>
            <w:lang w:eastAsia="zh-CN"/>
          </w:rPr>
          <w:t xml:space="preserve"> </w:t>
        </w:r>
      </w:ins>
    </w:p>
    <w:p w14:paraId="439D0751" w14:textId="4C07405E" w:rsidR="00B225FF" w:rsidRDefault="007B6A70" w:rsidP="006D586E">
      <w:pPr>
        <w:pStyle w:val="B1"/>
        <w:rPr>
          <w:lang w:eastAsia="zh-CN"/>
        </w:rPr>
      </w:pPr>
      <w:r>
        <w:rPr>
          <w:lang w:eastAsia="zh-CN"/>
        </w:rPr>
        <w:t>6.</w:t>
      </w:r>
      <w:r>
        <w:rPr>
          <w:lang w:eastAsia="zh-CN"/>
        </w:rPr>
        <w:tab/>
        <w:t xml:space="preserve">The (H-)PCF gets policy subscription related information and the latest list of PSIs </w:t>
      </w:r>
      <w:ins w:id="9" w:author="Magnus Hallenstål 2" w:date="2019-03-26T12:47:00Z">
        <w:r w:rsidR="00AC5581">
          <w:rPr>
            <w:lang w:eastAsia="zh-CN"/>
          </w:rPr>
          <w:t xml:space="preserve">from the UDR using </w:t>
        </w:r>
        <w:proofErr w:type="spellStart"/>
        <w:r w:rsidR="00AC5581">
          <w:rPr>
            <w:lang w:eastAsia="zh-CN"/>
          </w:rPr>
          <w:t>Nudr_DM_Query</w:t>
        </w:r>
        <w:proofErr w:type="spellEnd"/>
        <w:r w:rsidR="00AC5581">
          <w:rPr>
            <w:lang w:eastAsia="zh-CN"/>
          </w:rPr>
          <w:t xml:space="preserve"> service operation (SUPI, Policy Data, UE context policy control data, Policy Set Entry) </w:t>
        </w:r>
      </w:ins>
      <w:r>
        <w:rPr>
          <w:lang w:eastAsia="zh-CN"/>
        </w:rPr>
        <w:t xml:space="preserve">if either or both are not available </w:t>
      </w:r>
      <w:del w:id="10" w:author="Magnus Hallenstål 2" w:date="2019-03-26T12:47:00Z">
        <w:r w:rsidDel="00AC5581">
          <w:rPr>
            <w:lang w:eastAsia="zh-CN"/>
          </w:rPr>
          <w:delText xml:space="preserve">from the UDR using Nudr_DM_Query (SUPI, Policy Data, UE context policy control data, Policy Set Entry) service operation </w:delText>
        </w:r>
      </w:del>
      <w:r>
        <w:rPr>
          <w:lang w:eastAsia="zh-CN"/>
        </w:rPr>
        <w:t xml:space="preserve">and makes a policy decision. The </w:t>
      </w:r>
      <w:ins w:id="11" w:author="Magnus Hallenstål 2" w:date="2019-03-26T13:28:00Z">
        <w:r w:rsidR="00B42C7B">
          <w:rPr>
            <w:lang w:eastAsia="zh-CN"/>
          </w:rPr>
          <w:t>(H-)</w:t>
        </w:r>
      </w:ins>
      <w:r>
        <w:rPr>
          <w:lang w:eastAsia="zh-CN"/>
        </w:rPr>
        <w:t xml:space="preserve">PCF may get the PEI, the </w:t>
      </w:r>
      <w:proofErr w:type="spellStart"/>
      <w:r>
        <w:rPr>
          <w:lang w:eastAsia="zh-CN"/>
        </w:rPr>
        <w:t>OSId</w:t>
      </w:r>
      <w:proofErr w:type="spellEnd"/>
      <w:r>
        <w:rPr>
          <w:lang w:eastAsia="zh-CN"/>
        </w:rPr>
        <w:t xml:space="preserve">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The </w:t>
      </w:r>
      <w:ins w:id="12" w:author="Magnus Hallenstål 2" w:date="2019-03-26T13:28:00Z">
        <w:r w:rsidR="00B42C7B">
          <w:rPr>
            <w:lang w:eastAsia="zh-CN"/>
          </w:rPr>
          <w:t>(H-)</w:t>
        </w:r>
      </w:ins>
      <w:r>
        <w:rPr>
          <w:lang w:eastAsia="zh-CN"/>
        </w:rPr>
        <w:t xml:space="preserve">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w:t>
      </w:r>
      <w:ins w:id="13" w:author="Magnus Hallenstål 2" w:date="2019-03-26T13:24:00Z">
        <w:r w:rsidR="00C472C1">
          <w:rPr>
            <w:lang w:eastAsia="zh-CN"/>
          </w:rPr>
          <w:t>(</w:t>
        </w:r>
      </w:ins>
      <w:r>
        <w:rPr>
          <w:lang w:eastAsia="zh-CN"/>
        </w:rPr>
        <w:t>H-</w:t>
      </w:r>
      <w:ins w:id="14" w:author="Magnus Hallenstål 2" w:date="2019-03-26T13:24:00Z">
        <w:r w:rsidR="00C472C1">
          <w:rPr>
            <w:lang w:eastAsia="zh-CN"/>
          </w:rPr>
          <w:t>)</w:t>
        </w:r>
      </w:ins>
      <w:r>
        <w:rPr>
          <w:lang w:eastAsia="zh-CN"/>
        </w:rPr>
        <w:t xml:space="preserve">PCF </w:t>
      </w:r>
      <w:ins w:id="15" w:author="Magnus Hallenstål 2" w:date="2019-03-26T13:24:00Z">
        <w:r w:rsidR="004A5A89">
          <w:rPr>
            <w:lang w:eastAsia="zh-CN"/>
          </w:rPr>
          <w:t xml:space="preserve">creates </w:t>
        </w:r>
      </w:ins>
      <w:del w:id="16" w:author="Magnus Hallenstål 2" w:date="2019-03-26T13:24:00Z">
        <w:r w:rsidDel="004A5A89">
          <w:rPr>
            <w:lang w:eastAsia="zh-CN"/>
          </w:rPr>
          <w:delText xml:space="preserve">provides </w:delText>
        </w:r>
      </w:del>
      <w:ins w:id="17" w:author="Magnus Hallenstål 2" w:date="2019-03-26T13:24:00Z">
        <w:r w:rsidR="004A5A89">
          <w:rPr>
            <w:lang w:eastAsia="zh-CN"/>
          </w:rPr>
          <w:t xml:space="preserve">the </w:t>
        </w:r>
      </w:ins>
      <w:ins w:id="18" w:author="Magnus Hallenstål 2" w:date="2019-03-26T13:27:00Z">
        <w:r w:rsidR="00D7039A">
          <w:rPr>
            <w:noProof/>
            <w:lang w:eastAsia="ko-KR"/>
          </w:rPr>
          <w:t>UE policy container</w:t>
        </w:r>
      </w:ins>
      <w:ins w:id="19" w:author="Magnus Hallenstål 2" w:date="2019-03-26T13:24:00Z">
        <w:r w:rsidR="004A5A89">
          <w:rPr>
            <w:lang w:eastAsia="zh-CN"/>
          </w:rPr>
          <w:t xml:space="preserve"> </w:t>
        </w:r>
      </w:ins>
      <w:ins w:id="20" w:author="Ericsson User" w:date="2019-04-12T13:12:00Z">
        <w:r w:rsidR="00A61BD9">
          <w:rPr>
            <w:lang w:eastAsia="zh-CN"/>
          </w:rPr>
          <w:t>including</w:t>
        </w:r>
      </w:ins>
      <w:ins w:id="21" w:author="Magnus Hallenstål 2" w:date="2019-03-26T13:24:00Z">
        <w:r w:rsidR="004A5A89">
          <w:rPr>
            <w:lang w:eastAsia="zh-CN"/>
          </w:rPr>
          <w:t xml:space="preserve"> </w:t>
        </w:r>
      </w:ins>
      <w:r>
        <w:rPr>
          <w:lang w:eastAsia="zh-CN"/>
        </w:rPr>
        <w:t xml:space="preserve">UE access selection and PDU Session selection related policy information as defined in clause 6.6 of TS 23.503 [20] </w:t>
      </w:r>
      <w:ins w:id="22" w:author="Magnus Hallenstål 2" w:date="2019-03-26T13:25:00Z">
        <w:r w:rsidR="006C4BEA">
          <w:rPr>
            <w:lang w:eastAsia="zh-CN"/>
          </w:rPr>
          <w:t xml:space="preserve">and in case of </w:t>
        </w:r>
        <w:proofErr w:type="spellStart"/>
        <w:r w:rsidR="00C826BA">
          <w:rPr>
            <w:lang w:eastAsia="zh-CN"/>
          </w:rPr>
          <w:t>of</w:t>
        </w:r>
        <w:proofErr w:type="spellEnd"/>
        <w:r w:rsidR="00C826BA">
          <w:rPr>
            <w:lang w:eastAsia="zh-CN"/>
          </w:rPr>
          <w:t xml:space="preserve"> roaming H-PCF provides the </w:t>
        </w:r>
      </w:ins>
      <w:ins w:id="23" w:author="Magnus Hallenstål 2" w:date="2019-03-26T13:28:00Z">
        <w:r w:rsidR="005B5319">
          <w:rPr>
            <w:lang w:eastAsia="zh-CN"/>
          </w:rPr>
          <w:t xml:space="preserve">UE policy </w:t>
        </w:r>
      </w:ins>
      <w:ins w:id="24" w:author="Magnus Hallenstål 2" w:date="2019-03-26T13:25:00Z">
        <w:r w:rsidR="00C826BA">
          <w:rPr>
            <w:lang w:eastAsia="zh-CN"/>
          </w:rPr>
          <w:t xml:space="preserve">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w:t>
      </w:r>
    </w:p>
    <w:p w14:paraId="4EE9D1B8" w14:textId="05667DD6" w:rsidR="007B6A70" w:rsidRDefault="007B6A70" w:rsidP="007B6A70">
      <w:pPr>
        <w:pStyle w:val="B1"/>
        <w:rPr>
          <w:ins w:id="25" w:author="Magnus Hallenstål 2" w:date="2019-03-26T13:04:00Z"/>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47F6381C" w14:textId="5061B03A" w:rsidR="00D37AC1" w:rsidRDefault="00D37AC1" w:rsidP="00EE481C">
      <w:pPr>
        <w:pStyle w:val="B1"/>
        <w:ind w:left="1134" w:hanging="850"/>
        <w:rPr>
          <w:lang w:eastAsia="zh-CN"/>
        </w:rPr>
      </w:pPr>
      <w:ins w:id="26" w:author="Magnus Hallenstål 2" w:date="2019-03-26T13:04:00Z">
        <w:r>
          <w:rPr>
            <w:lang w:eastAsia="zh-CN"/>
          </w:rPr>
          <w:t>NOTE 1:</w:t>
        </w:r>
      </w:ins>
      <w:ins w:id="27" w:author="Magnus Hallenstål 2" w:date="2019-03-26T13:21:00Z">
        <w:r w:rsidR="008C4B42">
          <w:rPr>
            <w:lang w:eastAsia="zh-CN"/>
          </w:rPr>
          <w:tab/>
        </w:r>
      </w:ins>
      <w:ins w:id="28" w:author="Magnus Hallenstål 2" w:date="2019-03-26T13:11:00Z">
        <w:r w:rsidR="008473D3">
          <w:rPr>
            <w:lang w:eastAsia="zh-CN"/>
          </w:rPr>
          <w:t xml:space="preserve">Step 6 (and 7) </w:t>
        </w:r>
      </w:ins>
      <w:ins w:id="29" w:author="Magnus Hallenstål 2" w:date="2019-03-26T13:12:00Z">
        <w:r w:rsidR="00CC76BE">
          <w:rPr>
            <w:lang w:eastAsia="zh-CN"/>
          </w:rPr>
          <w:t>can</w:t>
        </w:r>
      </w:ins>
      <w:ins w:id="30" w:author="Magnus Hallenstål 2" w:date="2019-03-26T13:11:00Z">
        <w:r w:rsidR="008473D3">
          <w:rPr>
            <w:lang w:eastAsia="zh-CN"/>
          </w:rPr>
          <w:t xml:space="preserve"> be omitt</w:t>
        </w:r>
      </w:ins>
      <w:ins w:id="31" w:author="Magnus Hallenstål 2" w:date="2019-03-26T13:12:00Z">
        <w:r w:rsidR="008473D3">
          <w:rPr>
            <w:lang w:eastAsia="zh-CN"/>
          </w:rPr>
          <w:t>e</w:t>
        </w:r>
      </w:ins>
      <w:ins w:id="32" w:author="Magnus Hallenstål 2" w:date="2019-03-26T13:17:00Z">
        <w:r w:rsidR="003B1698">
          <w:rPr>
            <w:lang w:eastAsia="zh-CN"/>
          </w:rPr>
          <w:t xml:space="preserve">d. </w:t>
        </w:r>
      </w:ins>
      <w:ins w:id="33" w:author="Magnus Hallenstål 2" w:date="2019-03-26T13:19:00Z">
        <w:r w:rsidR="00B07EDB">
          <w:rPr>
            <w:lang w:eastAsia="zh-CN"/>
          </w:rPr>
          <w:t>Then</w:t>
        </w:r>
      </w:ins>
      <w:ins w:id="34" w:author="Magnus Hallenstål 2" w:date="2019-03-26T13:17:00Z">
        <w:r w:rsidR="003B1698">
          <w:rPr>
            <w:lang w:eastAsia="zh-CN"/>
          </w:rPr>
          <w:t xml:space="preserve"> the (H-)PCF creates the UE policy container for UE access selection and PDU Session selection </w:t>
        </w:r>
      </w:ins>
      <w:ins w:id="35" w:author="Magnus Hallenstål 2" w:date="2019-03-26T13:18:00Z">
        <w:r w:rsidR="009D7BC7">
          <w:rPr>
            <w:lang w:eastAsia="zh-CN"/>
          </w:rPr>
          <w:t>polices</w:t>
        </w:r>
        <w:r w:rsidR="00E17A4A">
          <w:rPr>
            <w:lang w:eastAsia="zh-CN"/>
          </w:rPr>
          <w:t xml:space="preserve"> in step 2 (in case of non-roaming) or step 3 (</w:t>
        </w:r>
      </w:ins>
      <w:ins w:id="36" w:author="Magnus Hallenstål 2" w:date="2019-03-26T13:19:00Z">
        <w:r w:rsidR="00E17A4A">
          <w:rPr>
            <w:lang w:eastAsia="zh-CN"/>
          </w:rPr>
          <w:t xml:space="preserve">in case of </w:t>
        </w:r>
        <w:r w:rsidR="00B07EDB">
          <w:rPr>
            <w:lang w:eastAsia="zh-CN"/>
          </w:rPr>
          <w:t>roaming). This means that the</w:t>
        </w:r>
      </w:ins>
      <w:ins w:id="37" w:author="Magnus Hallenstål 2" w:date="2019-03-26T13:12:00Z">
        <w:r w:rsidR="00CC76BE">
          <w:rPr>
            <w:lang w:eastAsia="zh-CN"/>
          </w:rPr>
          <w:t xml:space="preserve"> potential interactions with UDR </w:t>
        </w:r>
      </w:ins>
      <w:ins w:id="38" w:author="Magnus Hallenstål 2" w:date="2019-03-26T13:19:00Z">
        <w:r w:rsidR="00B07EDB">
          <w:rPr>
            <w:lang w:eastAsia="zh-CN"/>
          </w:rPr>
          <w:t>as in step</w:t>
        </w:r>
      </w:ins>
      <w:ins w:id="39" w:author="Magnus Hallenstål 2" w:date="2019-03-26T13:20:00Z">
        <w:r w:rsidR="00B07EDB">
          <w:rPr>
            <w:lang w:eastAsia="zh-CN"/>
          </w:rPr>
          <w:t xml:space="preserve"> 6 will have to be executed </w:t>
        </w:r>
        <w:r w:rsidR="00FA0973">
          <w:rPr>
            <w:lang w:eastAsia="zh-CN"/>
          </w:rPr>
          <w:t xml:space="preserve">in </w:t>
        </w:r>
      </w:ins>
      <w:ins w:id="40" w:author="Magnus Hallenstål 2" w:date="2019-03-26T13:13:00Z">
        <w:r w:rsidR="003056BE">
          <w:rPr>
            <w:lang w:eastAsia="zh-CN"/>
          </w:rPr>
          <w:t xml:space="preserve">step </w:t>
        </w:r>
        <w:r w:rsidR="00AE0338">
          <w:rPr>
            <w:lang w:eastAsia="zh-CN"/>
          </w:rPr>
          <w:t>2</w:t>
        </w:r>
      </w:ins>
      <w:ins w:id="41" w:author="Magnus Hallenstål 2" w:date="2019-03-26T13:21:00Z">
        <w:r w:rsidR="008C4B42">
          <w:rPr>
            <w:lang w:eastAsia="zh-CN"/>
          </w:rPr>
          <w:t xml:space="preserve"> (non-roaming)</w:t>
        </w:r>
      </w:ins>
      <w:ins w:id="42" w:author="Magnus Hallenstål 2" w:date="2019-03-26T13:14:00Z">
        <w:r w:rsidR="00AE0338">
          <w:rPr>
            <w:lang w:eastAsia="zh-CN"/>
          </w:rPr>
          <w:t xml:space="preserve"> </w:t>
        </w:r>
      </w:ins>
      <w:ins w:id="43" w:author="Magnus Hallenstål 2" w:date="2019-03-26T13:20:00Z">
        <w:r w:rsidR="00FA0973">
          <w:rPr>
            <w:lang w:eastAsia="zh-CN"/>
          </w:rPr>
          <w:t>or step 3</w:t>
        </w:r>
        <w:r w:rsidR="008C4B42">
          <w:rPr>
            <w:lang w:eastAsia="zh-CN"/>
          </w:rPr>
          <w:t xml:space="preserve"> </w:t>
        </w:r>
      </w:ins>
      <w:ins w:id="44" w:author="Magnus Hallenstål 2" w:date="2019-03-26T13:21:00Z">
        <w:r w:rsidR="008C4B42">
          <w:rPr>
            <w:lang w:eastAsia="zh-CN"/>
          </w:rPr>
          <w:t>(roaming).</w:t>
        </w:r>
      </w:ins>
      <w:ins w:id="45" w:author="Magnus Hallenstål 2" w:date="2019-03-26T13:14:00Z">
        <w:r w:rsidR="00B852C2">
          <w:rPr>
            <w:lang w:eastAsia="zh-CN"/>
          </w:rPr>
          <w:t xml:space="preserve"> </w:t>
        </w:r>
      </w:ins>
    </w:p>
    <w:p w14:paraId="7B1F5BED" w14:textId="73AD1730" w:rsidR="007B6A70" w:rsidRDefault="007B6A70" w:rsidP="007B6A70">
      <w:pPr>
        <w:pStyle w:val="B1"/>
        <w:rPr>
          <w:lang w:eastAsia="zh-CN"/>
        </w:rPr>
      </w:pPr>
      <w:r>
        <w:rPr>
          <w:lang w:eastAsia="zh-CN"/>
        </w:rPr>
        <w:t>8.</w:t>
      </w:r>
      <w:r>
        <w:rPr>
          <w:lang w:eastAsia="zh-CN"/>
        </w:rPr>
        <w:tab/>
        <w:t xml:space="preserve">The (V-)PCF triggers UE Configuration Update Procedure in clause 4.2.4.3 to sends the </w:t>
      </w:r>
      <w:ins w:id="46" w:author="Magnus Hallenstål 2" w:date="2019-03-29T15:10:00Z">
        <w:r w:rsidR="00D66176">
          <w:rPr>
            <w:lang w:eastAsia="zh-CN"/>
          </w:rPr>
          <w:t>UE policy container</w:t>
        </w:r>
        <w:r w:rsidR="00CC2BE1">
          <w:rPr>
            <w:lang w:eastAsia="zh-CN"/>
          </w:rPr>
          <w:t xml:space="preserve"> </w:t>
        </w:r>
      </w:ins>
      <w:ins w:id="47" w:author="Ericsson User" w:date="2019-04-12T13:12:00Z">
        <w:r w:rsidR="008C27E5">
          <w:rPr>
            <w:lang w:eastAsia="zh-CN"/>
          </w:rPr>
          <w:t xml:space="preserve">including </w:t>
        </w:r>
      </w:ins>
      <w:r>
        <w:rPr>
          <w:lang w:eastAsia="zh-CN"/>
        </w:rPr>
        <w:t>UE access selection and PDU Session selection related policy information to the UE. The (V-)PCF checks the size limit as described in TS 23.503 [20] clause 6.1.2.2.2.</w:t>
      </w:r>
    </w:p>
    <w:p w14:paraId="2AAAED09" w14:textId="77777777" w:rsidR="003D5E17" w:rsidRPr="003D5E17" w:rsidRDefault="003D5E17" w:rsidP="003D5E17">
      <w:pPr>
        <w:ind w:left="568" w:hanging="284"/>
        <w:rPr>
          <w:lang w:val="x-none" w:eastAsia="zh-CN"/>
        </w:rPr>
      </w:pPr>
      <w:bookmarkStart w:id="48" w:name="_Toc4423089"/>
      <w:r w:rsidRPr="003D5E17">
        <w:rPr>
          <w:lang w:eastAsia="zh-CN"/>
        </w:rPr>
        <w:t>9</w:t>
      </w:r>
      <w:r w:rsidRPr="003D5E17">
        <w:rPr>
          <w:lang w:val="x-none" w:eastAsia="zh-CN"/>
        </w:rPr>
        <w:t>.</w:t>
      </w:r>
      <w:r w:rsidRPr="003D5E17">
        <w:rPr>
          <w:lang w:eastAsia="zh-CN"/>
        </w:rPr>
        <w:tab/>
      </w:r>
      <w:r w:rsidRPr="003D5E17">
        <w:rPr>
          <w:lang w:val="x-none" w:eastAsia="zh-CN"/>
        </w:rPr>
        <w:t>If the V-PCF received</w:t>
      </w:r>
      <w:r w:rsidRPr="003D5E17">
        <w:rPr>
          <w:lang w:eastAsia="zh-CN"/>
        </w:rPr>
        <w:t xml:space="preserve"> notification of the reception of the UE Policy container</w:t>
      </w:r>
      <w:r w:rsidRPr="003D5E17">
        <w:rPr>
          <w:lang w:val="x-none" w:eastAsia="zh-CN"/>
        </w:rPr>
        <w:t xml:space="preserve"> then the V-PCF forwards the</w:t>
      </w:r>
      <w:r w:rsidRPr="003D5E17">
        <w:rPr>
          <w:lang w:eastAsia="zh-CN"/>
        </w:rPr>
        <w:t xml:space="preserve"> notification</w:t>
      </w:r>
      <w:r w:rsidRPr="003D5E17">
        <w:rPr>
          <w:lang w:val="x-none" w:eastAsia="zh-CN"/>
        </w:rPr>
        <w:t xml:space="preserve"> response of the UE to the H-PCF using </w:t>
      </w:r>
      <w:proofErr w:type="spellStart"/>
      <w:r w:rsidRPr="003D5E17">
        <w:rPr>
          <w:lang w:val="x-none" w:eastAsia="zh-CN"/>
        </w:rPr>
        <w:t>Npcf_UEPolicyControl_Update</w:t>
      </w:r>
      <w:proofErr w:type="spellEnd"/>
      <w:r w:rsidRPr="003D5E17">
        <w:rPr>
          <w:lang w:val="x-none" w:eastAsia="zh-CN"/>
        </w:rPr>
        <w:t xml:space="preserve"> Request.</w:t>
      </w:r>
    </w:p>
    <w:p w14:paraId="7A544D01" w14:textId="6996015A" w:rsidR="003D5E17" w:rsidRPr="003D5E17" w:rsidRDefault="003D5E17" w:rsidP="000D5290">
      <w:pPr>
        <w:pStyle w:val="NO"/>
        <w:rPr>
          <w:lang w:eastAsia="zh-CN"/>
        </w:rPr>
      </w:pPr>
      <w:r w:rsidRPr="003D5E17">
        <w:rPr>
          <w:lang w:eastAsia="zh-CN"/>
        </w:rPr>
        <w:t>NOTE</w:t>
      </w:r>
      <w:ins w:id="49" w:author="Magnus Hallenstål 2" w:date="2019-04-01T16:43:00Z">
        <w:r w:rsidR="00D73F17">
          <w:rPr>
            <w:lang w:eastAsia="zh-CN"/>
          </w:rPr>
          <w:t xml:space="preserve"> 2</w:t>
        </w:r>
      </w:ins>
      <w:r w:rsidRPr="003D5E17">
        <w:rPr>
          <w:lang w:eastAsia="zh-CN"/>
        </w:rPr>
        <w:t>:</w:t>
      </w:r>
      <w:r w:rsidRPr="003D5E17">
        <w:rPr>
          <w:lang w:eastAsia="zh-CN"/>
        </w:rPr>
        <w:tab/>
        <w:t>The (V-)PCF does not explicitly subscribe to notifications of N1 message for UE Policy Delivery Result from the AMF, since the N1 message for UE Policy Delivery is always known to be consumed by only (V-)PCF (see clause 5.2.2.2.4).</w:t>
      </w:r>
    </w:p>
    <w:p w14:paraId="220CB59C" w14:textId="5C9FD9F1" w:rsidR="000D5290" w:rsidRDefault="003D5E17" w:rsidP="003D5E17">
      <w:pPr>
        <w:pStyle w:val="Heading3"/>
        <w:rPr>
          <w:lang w:eastAsia="zh-CN"/>
        </w:rPr>
      </w:pPr>
      <w:r w:rsidRPr="003D5E17">
        <w:rPr>
          <w:rFonts w:ascii="Times New Roman" w:hAnsi="Times New Roman"/>
          <w:sz w:val="20"/>
          <w:lang w:eastAsia="zh-CN"/>
        </w:rPr>
        <w:t>10.</w:t>
      </w:r>
      <w:r w:rsidRPr="003D5E17">
        <w:rPr>
          <w:rFonts w:ascii="Times New Roman" w:hAnsi="Times New Roman"/>
          <w:sz w:val="20"/>
          <w:lang w:eastAsia="zh-CN"/>
        </w:rPr>
        <w:tab/>
        <w:t>The H-PCF sends a response to the V-PCF</w:t>
      </w:r>
      <w:ins w:id="50" w:author="Ericsson2" w:date="2019-04-01T22:54:00Z">
        <w:r w:rsidR="000D5290">
          <w:rPr>
            <w:rFonts w:ascii="Times New Roman" w:hAnsi="Times New Roman"/>
            <w:sz w:val="20"/>
            <w:lang w:eastAsia="zh-CN"/>
          </w:rPr>
          <w:t>.</w:t>
        </w:r>
      </w:ins>
      <w:r>
        <w:rPr>
          <w:lang w:eastAsia="zh-CN"/>
        </w:rPr>
        <w:t xml:space="preserve"> </w:t>
      </w:r>
    </w:p>
    <w:p w14:paraId="7E3E0C82" w14:textId="0A315814" w:rsidR="007B6A70" w:rsidRDefault="007B6A70" w:rsidP="003D5E17">
      <w:pPr>
        <w:pStyle w:val="Heading3"/>
        <w:rPr>
          <w:lang w:eastAsia="zh-CN"/>
        </w:rPr>
      </w:pPr>
      <w:r>
        <w:rPr>
          <w:lang w:eastAsia="zh-CN"/>
        </w:rPr>
        <w:t>4.16.12</w:t>
      </w:r>
      <w:r>
        <w:rPr>
          <w:lang w:eastAsia="zh-CN"/>
        </w:rPr>
        <w:tab/>
        <w:t>UE Policy Association Modification</w:t>
      </w:r>
      <w:bookmarkEnd w:id="48"/>
    </w:p>
    <w:p w14:paraId="2D72C11A" w14:textId="77777777" w:rsidR="007B6A70" w:rsidRDefault="007B6A70" w:rsidP="007B6A70">
      <w:pPr>
        <w:pStyle w:val="Heading4"/>
        <w:rPr>
          <w:lang w:eastAsia="zh-CN"/>
        </w:rPr>
      </w:pPr>
      <w:bookmarkStart w:id="51" w:name="_Toc4423090"/>
      <w:r>
        <w:rPr>
          <w:lang w:eastAsia="zh-CN"/>
        </w:rPr>
        <w:t>4.16.12.1</w:t>
      </w:r>
      <w:r>
        <w:rPr>
          <w:lang w:eastAsia="zh-CN"/>
        </w:rPr>
        <w:tab/>
        <w:t>UE Policy Association Modification initiated by the AMF</w:t>
      </w:r>
      <w:bookmarkEnd w:id="51"/>
    </w:p>
    <w:p w14:paraId="2666CF40" w14:textId="77777777" w:rsidR="007B6A70" w:rsidRDefault="007B6A70" w:rsidP="007B6A70">
      <w:pPr>
        <w:pStyle w:val="Heading5"/>
        <w:rPr>
          <w:lang w:val="x-none" w:eastAsia="zh-CN"/>
        </w:rPr>
      </w:pPr>
      <w:bookmarkStart w:id="52" w:name="_Toc4423091"/>
      <w:r>
        <w:rPr>
          <w:lang w:eastAsia="zh-CN"/>
        </w:rPr>
        <w:t>4.16.12.1.1</w:t>
      </w:r>
      <w:r>
        <w:rPr>
          <w:lang w:eastAsia="zh-CN"/>
        </w:rPr>
        <w:tab/>
        <w:t>UE Policy Association Modification initiated by the AMF without AMF relocation</w:t>
      </w:r>
      <w:bookmarkEnd w:id="52"/>
    </w:p>
    <w:p w14:paraId="512984B1" w14:textId="77777777" w:rsidR="007B6A70" w:rsidRDefault="007B6A70" w:rsidP="007B6A70">
      <w:pPr>
        <w:rPr>
          <w:lang w:eastAsia="zh-CN"/>
        </w:rPr>
      </w:pPr>
      <w:r>
        <w:t>This procedure addresses the scenario where a</w:t>
      </w:r>
      <w:r>
        <w:rPr>
          <w:lang w:eastAsia="zh-CN"/>
        </w:rPr>
        <w:t xml:space="preserve"> Policy Control Request Trigger condition is met.</w:t>
      </w:r>
    </w:p>
    <w:bookmarkStart w:id="53" w:name="_MON_1615099612"/>
    <w:bookmarkEnd w:id="53"/>
    <w:p w14:paraId="40D46E37" w14:textId="77777777" w:rsidR="007B6A70" w:rsidRDefault="007B6A70" w:rsidP="007B6A70">
      <w:pPr>
        <w:pStyle w:val="TH"/>
        <w:rPr>
          <w:lang w:eastAsia="zh-CN"/>
        </w:rPr>
      </w:pPr>
      <w:r>
        <w:rPr>
          <w:rFonts w:eastAsia="DengXian"/>
          <w:noProof/>
          <w:lang w:val="x-none"/>
        </w:rPr>
        <w:object w:dxaOrig="8490" w:dyaOrig="6960" w14:anchorId="452DE194">
          <v:shape id="_x0000_i1026" type="#_x0000_t75" style="width:425.25pt;height:348pt" o:ole="">
            <v:imagedata r:id="rId17" o:title=""/>
          </v:shape>
          <o:OLEObject Type="Embed" ProgID="Word.Picture.8" ShapeID="_x0000_i1026" DrawAspect="Content" ObjectID="_1618698636" r:id="rId18"/>
        </w:object>
      </w:r>
    </w:p>
    <w:p w14:paraId="30950DBF" w14:textId="77777777" w:rsidR="007B6A70" w:rsidRDefault="007B6A70" w:rsidP="007B6A70">
      <w:pPr>
        <w:pStyle w:val="TF"/>
        <w:rPr>
          <w:lang w:eastAsia="zh-CN"/>
        </w:rPr>
      </w:pPr>
      <w:r>
        <w:rPr>
          <w:lang w:eastAsia="zh-CN"/>
        </w:rPr>
        <w:t>Figure 4.16.12</w:t>
      </w:r>
      <w:r>
        <w:t>.1</w:t>
      </w:r>
      <w:r>
        <w:rPr>
          <w:lang w:eastAsia="zh-CN"/>
        </w:rPr>
        <w:t>.1-1: UE Policy Association Modification initiated by the AMF</w:t>
      </w:r>
    </w:p>
    <w:p w14:paraId="613D2317" w14:textId="77777777" w:rsidR="007B6A70" w:rsidRDefault="007B6A70" w:rsidP="007B6A70">
      <w:pPr>
        <w:rPr>
          <w:lang w:eastAsia="zh-CN"/>
        </w:rPr>
      </w:pPr>
      <w:r>
        <w:rPr>
          <w:lang w:eastAsia="zh-CN"/>
        </w:rPr>
        <w:t>This procedure concerns both roaming and non-roaming scenarios.</w:t>
      </w:r>
    </w:p>
    <w:p w14:paraId="017806DF" w14:textId="77777777" w:rsidR="007B6A70" w:rsidRDefault="007B6A70" w:rsidP="007B6A70">
      <w:pPr>
        <w:rPr>
          <w:lang w:eastAsia="zh-CN"/>
        </w:rPr>
      </w:pPr>
      <w:r>
        <w:rPr>
          <w:lang w:eastAsia="zh-CN"/>
        </w:rPr>
        <w:t>In the non-roaming case the V-PCF is not involved. In the roaming case, the AMF interacts with the V-PCF and the H-PCF interacts with the V-PCF.</w:t>
      </w:r>
    </w:p>
    <w:p w14:paraId="74AC407F" w14:textId="77777777" w:rsidR="007B6A70" w:rsidRDefault="007B6A70" w:rsidP="007B6A70">
      <w:pPr>
        <w:pStyle w:val="B1"/>
        <w:rPr>
          <w:lang w:eastAsia="zh-CN"/>
        </w:rPr>
      </w:pPr>
      <w:r>
        <w:rPr>
          <w:lang w:eastAsia="zh-CN"/>
        </w:rPr>
        <w:t>1.</w:t>
      </w:r>
      <w:r>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Pr>
          <w:lang w:eastAsia="zh-CN"/>
        </w:rPr>
        <w:t>Npcf_UEPolicyControl</w:t>
      </w:r>
      <w:proofErr w:type="spellEnd"/>
      <w:r>
        <w:rPr>
          <w:lang w:eastAsia="zh-CN"/>
        </w:rPr>
        <w:t xml:space="preserve"> Update Request with the following information: SUPI and the Policy Control Request Trigger met. In roaming scenario, based on operator policies, the AMF may provide to the V-PCF the PCF ID of the selected H-PCF. The V-PCF contacts the H-PCF.</w:t>
      </w:r>
    </w:p>
    <w:p w14:paraId="0F333DC7" w14:textId="77777777" w:rsidR="007B6A70" w:rsidRDefault="007B6A70" w:rsidP="007B6A70">
      <w:pPr>
        <w:pStyle w:val="B1"/>
        <w:rPr>
          <w:lang w:eastAsia="zh-CN"/>
        </w:rPr>
      </w:pPr>
      <w:r>
        <w:rPr>
          <w:lang w:eastAsia="zh-CN"/>
        </w:rPr>
        <w:tab/>
        <w:t>In the roaming case, steps 2 and 3 are executed, otherwise step 4 follows.</w:t>
      </w:r>
    </w:p>
    <w:p w14:paraId="3BD5C10D" w14:textId="77777777" w:rsidR="007B6A70" w:rsidRDefault="007B6A70" w:rsidP="007B6A70">
      <w:pPr>
        <w:pStyle w:val="B1"/>
        <w:rPr>
          <w:lang w:eastAsia="zh-CN"/>
        </w:rPr>
      </w:pPr>
      <w:r>
        <w:rPr>
          <w:lang w:eastAsia="zh-CN"/>
        </w:rPr>
        <w:t>2.</w:t>
      </w:r>
      <w:r>
        <w:rPr>
          <w:lang w:eastAsia="zh-CN"/>
        </w:rPr>
        <w:tab/>
        <w:t>The V-PCF forwards the information received from AMF in step 1 to the (H-)PCF.</w:t>
      </w:r>
    </w:p>
    <w:p w14:paraId="125BEDB0" w14:textId="77777777" w:rsidR="007B6A70" w:rsidRDefault="007B6A70" w:rsidP="007B6A70">
      <w:pPr>
        <w:pStyle w:val="B1"/>
        <w:rPr>
          <w:lang w:eastAsia="zh-CN"/>
        </w:rPr>
      </w:pPr>
      <w:r>
        <w:rPr>
          <w:lang w:eastAsia="zh-CN"/>
        </w:rPr>
        <w:t>3.</w:t>
      </w:r>
      <w:r>
        <w:rPr>
          <w:lang w:eastAsia="zh-CN"/>
        </w:rPr>
        <w:tab/>
        <w:t>The H-PCF replies to the V-PCF.</w:t>
      </w:r>
    </w:p>
    <w:p w14:paraId="6BBA23DE" w14:textId="77777777" w:rsidR="007B6A70" w:rsidRDefault="007B6A70" w:rsidP="007B6A70">
      <w:pPr>
        <w:pStyle w:val="B1"/>
        <w:rPr>
          <w:lang w:eastAsia="zh-CN"/>
        </w:rPr>
      </w:pPr>
      <w:r>
        <w:rPr>
          <w:lang w:eastAsia="zh-CN"/>
        </w:rPr>
        <w:t>4.</w:t>
      </w:r>
      <w:r>
        <w:rPr>
          <w:lang w:eastAsia="zh-CN"/>
        </w:rPr>
        <w:tab/>
        <w:t xml:space="preserve">The (V-) PCF sends a </w:t>
      </w:r>
      <w:proofErr w:type="spellStart"/>
      <w:r>
        <w:rPr>
          <w:lang w:eastAsia="zh-CN"/>
        </w:rPr>
        <w:t>Npcf_UEPolicyControl</w:t>
      </w:r>
      <w:proofErr w:type="spellEnd"/>
      <w:r>
        <w:rPr>
          <w:lang w:eastAsia="zh-CN"/>
        </w:rPr>
        <w:t xml:space="preserve"> Update Response to the AMF.</w:t>
      </w:r>
    </w:p>
    <w:p w14:paraId="5EFEFEEC" w14:textId="01E94B34" w:rsidR="007B6A70" w:rsidRDefault="007B6A70" w:rsidP="007B6A70">
      <w:pPr>
        <w:pStyle w:val="B1"/>
        <w:rPr>
          <w:lang w:eastAsia="zh-CN"/>
        </w:rPr>
      </w:pPr>
      <w:r>
        <w:rPr>
          <w:lang w:eastAsia="zh-CN"/>
        </w:rPr>
        <w:t>5.</w:t>
      </w:r>
      <w:r>
        <w:rPr>
          <w:lang w:eastAsia="zh-CN"/>
        </w:rPr>
        <w:tab/>
        <w:t xml:space="preserve">The </w:t>
      </w:r>
      <w:ins w:id="54" w:author="Magnus Hallenstål 2" w:date="2019-03-26T13:55:00Z">
        <w:r w:rsidR="00ED624C">
          <w:rPr>
            <w:lang w:eastAsia="zh-CN"/>
          </w:rPr>
          <w:t>(</w:t>
        </w:r>
      </w:ins>
      <w:r>
        <w:rPr>
          <w:lang w:eastAsia="zh-CN"/>
        </w:rPr>
        <w:t>H-</w:t>
      </w:r>
      <w:ins w:id="55" w:author="Magnus Hallenstål 2" w:date="2019-03-26T13:55:00Z">
        <w:r w:rsidR="00ED624C">
          <w:rPr>
            <w:lang w:eastAsia="zh-CN"/>
          </w:rPr>
          <w:t>)</w:t>
        </w:r>
      </w:ins>
      <w:r>
        <w:rPr>
          <w:lang w:eastAsia="zh-CN"/>
        </w:rPr>
        <w:t xml:space="preserve">PCF may </w:t>
      </w:r>
      <w:del w:id="56" w:author="Magnus Hallenstål 2" w:date="2019-03-26T13:55:00Z">
        <w:r w:rsidDel="00ED624C">
          <w:rPr>
            <w:lang w:eastAsia="zh-CN"/>
          </w:rPr>
          <w:delText xml:space="preserve">provide </w:delText>
        </w:r>
      </w:del>
      <w:ins w:id="57" w:author="Magnus Hallenstål 2" w:date="2019-03-26T13:55:00Z">
        <w:r w:rsidR="00A96186">
          <w:rPr>
            <w:lang w:eastAsia="zh-CN"/>
          </w:rPr>
          <w:t xml:space="preserve">create the UE policy container for </w:t>
        </w:r>
      </w:ins>
      <w:r>
        <w:rPr>
          <w:lang w:eastAsia="zh-CN"/>
        </w:rPr>
        <w:t>UE access selection and PDU Session selection related policy information as defined in clause 6.6 of TS 23.503 [20]</w:t>
      </w:r>
      <w:ins w:id="58" w:author="Magnus Hallenstål 2" w:date="2019-03-26T13:55:00Z">
        <w:r w:rsidR="003E234D">
          <w:rPr>
            <w:lang w:eastAsia="zh-CN"/>
          </w:rPr>
          <w:t>. In case of roaming</w:t>
        </w:r>
      </w:ins>
      <w:ins w:id="59" w:author="Magnus Hallenstål 2" w:date="2019-03-26T13:56:00Z">
        <w:r w:rsidR="003E234D">
          <w:rPr>
            <w:lang w:eastAsia="zh-CN"/>
          </w:rPr>
          <w:t xml:space="preserve"> the H-PCF may include the UE policy container</w:t>
        </w:r>
      </w:ins>
      <w:r>
        <w:rPr>
          <w:lang w:eastAsia="zh-CN"/>
        </w:rPr>
        <w:t xml:space="preserve">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60" w:author="Magnus Hallenstål 2" w:date="2019-03-26T14:00:00Z">
        <w:r w:rsidDel="00B4708E">
          <w:rPr>
            <w:lang w:eastAsia="zh-CN"/>
          </w:rPr>
          <w:delText>The H-PCF checks the size limit as described in TS 23.503 [20] clause 6.1.2.2.2.</w:delText>
        </w:r>
      </w:del>
    </w:p>
    <w:p w14:paraId="77868690" w14:textId="198111D3" w:rsidR="007B6A70" w:rsidRDefault="007B6A70" w:rsidP="007B6A70">
      <w:pPr>
        <w:pStyle w:val="B1"/>
        <w:rPr>
          <w:lang w:eastAsia="zh-CN"/>
        </w:rPr>
      </w:pPr>
      <w:r>
        <w:rPr>
          <w:lang w:eastAsia="zh-CN"/>
        </w:rPr>
        <w:t>6.</w:t>
      </w:r>
      <w:r>
        <w:rPr>
          <w:lang w:eastAsia="zh-CN"/>
        </w:rPr>
        <w:tab/>
        <w:t xml:space="preserve">The </w:t>
      </w:r>
      <w:ins w:id="61" w:author="Magnus Hallenstål 2" w:date="2019-03-26T14:01:00Z">
        <w:r w:rsidR="004F4FC7">
          <w:rPr>
            <w:lang w:eastAsia="zh-CN"/>
          </w:rPr>
          <w:t>(</w:t>
        </w:r>
      </w:ins>
      <w:r>
        <w:rPr>
          <w:lang w:eastAsia="zh-CN"/>
        </w:rPr>
        <w:t>V-</w:t>
      </w:r>
      <w:ins w:id="62" w:author="Magnus Hallenstål 2" w:date="2019-03-26T14:01:00Z">
        <w:r w:rsidR="004F4FC7">
          <w:rPr>
            <w:lang w:eastAsia="zh-CN"/>
          </w:rPr>
          <w:t>)</w:t>
        </w:r>
      </w:ins>
      <w:r>
        <w:rPr>
          <w:lang w:eastAsia="zh-CN"/>
        </w:rPr>
        <w:t xml:space="preserve">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del w:id="63" w:author="Magnus Hallenstål 2" w:date="2019-03-26T15:57:00Z">
        <w:r w:rsidDel="00A05AFF">
          <w:rPr>
            <w:lang w:eastAsia="zh-CN"/>
          </w:rPr>
          <w:delText>.</w:delText>
        </w:r>
      </w:del>
    </w:p>
    <w:p w14:paraId="7EE5328D" w14:textId="03478103" w:rsidR="007B6A70" w:rsidRDefault="007B6A70" w:rsidP="007B6A70">
      <w:pPr>
        <w:pStyle w:val="B1"/>
        <w:rPr>
          <w:lang w:eastAsia="zh-CN"/>
        </w:rPr>
      </w:pPr>
      <w:r>
        <w:rPr>
          <w:lang w:eastAsia="zh-CN"/>
        </w:rPr>
        <w:tab/>
        <w:t xml:space="preserve">Steps 7, 8 and 9 are the same as steps </w:t>
      </w:r>
      <w:ins w:id="64" w:author="Magnus Hallenstål 2" w:date="2019-03-26T14:01:00Z">
        <w:r w:rsidR="00422D88">
          <w:rPr>
            <w:lang w:eastAsia="zh-CN"/>
          </w:rPr>
          <w:t xml:space="preserve">8,9 </w:t>
        </w:r>
      </w:ins>
      <w:del w:id="65" w:author="Magnus Hallenstål 2" w:date="2019-03-26T14:01:00Z">
        <w:r w:rsidDel="00422D88">
          <w:rPr>
            <w:lang w:eastAsia="zh-CN"/>
          </w:rPr>
          <w:delText>10, 11</w:delText>
        </w:r>
      </w:del>
      <w:r>
        <w:rPr>
          <w:lang w:eastAsia="zh-CN"/>
        </w:rPr>
        <w:t xml:space="preserve"> and 1</w:t>
      </w:r>
      <w:ins w:id="66" w:author="Magnus Hallenstål 2" w:date="2019-03-26T14:01:00Z">
        <w:r w:rsidR="00422D88">
          <w:rPr>
            <w:lang w:eastAsia="zh-CN"/>
          </w:rPr>
          <w:t>0</w:t>
        </w:r>
      </w:ins>
      <w:del w:id="67" w:author="Magnus Hallenstål 2" w:date="2019-03-26T14:01:00Z">
        <w:r w:rsidDel="00422D88">
          <w:rPr>
            <w:lang w:eastAsia="zh-CN"/>
          </w:rPr>
          <w:delText>2</w:delText>
        </w:r>
      </w:del>
      <w:r>
        <w:rPr>
          <w:lang w:eastAsia="zh-CN"/>
        </w:rPr>
        <w:t xml:space="preserve"> of procedure UE Policy </w:t>
      </w:r>
      <w:proofErr w:type="spellStart"/>
      <w:r>
        <w:rPr>
          <w:lang w:eastAsia="zh-CN"/>
        </w:rPr>
        <w:t>Assocaition</w:t>
      </w:r>
      <w:proofErr w:type="spellEnd"/>
      <w:r>
        <w:rPr>
          <w:lang w:eastAsia="zh-CN"/>
        </w:rPr>
        <w:t xml:space="preserve"> Establishment in clause 4.16.11.</w:t>
      </w:r>
    </w:p>
    <w:p w14:paraId="39D14F52" w14:textId="77777777" w:rsidR="007B6A70" w:rsidRDefault="007B6A70" w:rsidP="007B6A70">
      <w:pPr>
        <w:pStyle w:val="Heading4"/>
        <w:rPr>
          <w:lang w:val="x-none" w:eastAsia="zh-CN"/>
        </w:rPr>
      </w:pPr>
      <w:bookmarkStart w:id="68" w:name="_Toc4423092"/>
      <w:r>
        <w:rPr>
          <w:lang w:eastAsia="zh-CN"/>
        </w:rPr>
        <w:lastRenderedPageBreak/>
        <w:t>4.16.12.1.2</w:t>
      </w:r>
      <w:r>
        <w:rPr>
          <w:lang w:eastAsia="zh-CN"/>
        </w:rPr>
        <w:tab/>
        <w:t>UE Policy Association Modification with old PCF during AMF relocation</w:t>
      </w:r>
      <w:bookmarkEnd w:id="68"/>
    </w:p>
    <w:p w14:paraId="2DDCDF9F" w14:textId="77777777" w:rsidR="007B6A70" w:rsidRDefault="007B6A70" w:rsidP="007B6A70">
      <w:pPr>
        <w:rPr>
          <w:lang w:val="x-none" w:eastAsia="zh-CN"/>
        </w:rPr>
      </w:pPr>
      <w:r>
        <w:rPr>
          <w:lang w:val="x-none" w:eastAsia="zh-CN"/>
        </w:rPr>
        <w:t>This procedure addresses the scenario where a UE Policy Association Modification with the old PCF during AMF relocation.</w:t>
      </w:r>
    </w:p>
    <w:p w14:paraId="0D7BA0A5" w14:textId="13EB0DC1" w:rsidR="007B6A70" w:rsidRDefault="007B6A70" w:rsidP="007B6A70">
      <w:pPr>
        <w:pStyle w:val="TH"/>
        <w:rPr>
          <w:ins w:id="69" w:author="Magnus Hallenstål 2" w:date="2019-04-01T15:42:00Z"/>
          <w:lang w:val="x-none"/>
        </w:rPr>
      </w:pPr>
    </w:p>
    <w:bookmarkStart w:id="70" w:name="_MON_1616450901"/>
    <w:bookmarkEnd w:id="70"/>
    <w:p w14:paraId="15AAC17E" w14:textId="3B7B6361" w:rsidR="00CE6119" w:rsidRDefault="00CE6119" w:rsidP="007B6A70">
      <w:pPr>
        <w:pStyle w:val="TH"/>
        <w:rPr>
          <w:lang w:val="x-none"/>
        </w:rPr>
      </w:pPr>
      <w:r>
        <w:rPr>
          <w:lang w:val="x-none"/>
        </w:rPr>
        <w:object w:dxaOrig="8730" w:dyaOrig="6810" w14:anchorId="33C70B98">
          <v:shape id="_x0000_i1027" type="#_x0000_t75" style="width:437.25pt;height:340.5pt" o:ole="">
            <v:imagedata r:id="rId19" o:title=""/>
          </v:shape>
          <o:OLEObject Type="Embed" ProgID="Word.Picture.8" ShapeID="_x0000_i1027" DrawAspect="Content" ObjectID="_1618698637" r:id="rId20"/>
        </w:object>
      </w:r>
    </w:p>
    <w:p w14:paraId="07A057E8" w14:textId="2D5926B0" w:rsidR="00CE6119" w:rsidRDefault="00CE6119" w:rsidP="007B6A70">
      <w:pPr>
        <w:pStyle w:val="TH"/>
        <w:rPr>
          <w:lang w:val="x-none"/>
        </w:rPr>
      </w:pPr>
    </w:p>
    <w:bookmarkStart w:id="71" w:name="_MON_1615639123"/>
    <w:bookmarkEnd w:id="71"/>
    <w:p w14:paraId="502E0BBF" w14:textId="19E1DA2D" w:rsidR="00CE6119" w:rsidRDefault="00CE6119" w:rsidP="007B6A70">
      <w:pPr>
        <w:pStyle w:val="TH"/>
        <w:rPr>
          <w:lang w:val="x-none"/>
        </w:rPr>
      </w:pPr>
      <w:ins w:id="72" w:author="Ericsson User" w:date="2019-04-11T01:20:00Z">
        <w:r>
          <w:rPr>
            <w:lang w:val="x-none"/>
          </w:rPr>
          <w:object w:dxaOrig="8730" w:dyaOrig="6810" w14:anchorId="77F5559A">
            <v:shape id="_x0000_i1028" type="#_x0000_t75" style="width:437.25pt;height:340.5pt" o:ole="">
              <v:imagedata r:id="rId19" o:title=""/>
            </v:shape>
            <o:OLEObject Type="Embed" ProgID="Word.Picture.8" ShapeID="_x0000_i1028" DrawAspect="Content" ObjectID="_1618698638" r:id="rId21"/>
          </w:object>
        </w:r>
      </w:ins>
    </w:p>
    <w:p w14:paraId="5ACE912A" w14:textId="77777777" w:rsidR="007B6A70" w:rsidRDefault="007B6A70" w:rsidP="007B6A70">
      <w:pPr>
        <w:pStyle w:val="TF"/>
        <w:rPr>
          <w:lang w:eastAsia="zh-CN"/>
        </w:rPr>
      </w:pPr>
      <w:r>
        <w:rPr>
          <w:lang w:eastAsia="zh-CN"/>
        </w:rPr>
        <w:t>Figure 4.16.2.1.2-1: Policy Association Modification with the old PCF during AMF relocation</w:t>
      </w:r>
    </w:p>
    <w:p w14:paraId="41A3CD14" w14:textId="77777777" w:rsidR="007B6A70" w:rsidRDefault="007B6A70" w:rsidP="007B6A70">
      <w:pPr>
        <w:rPr>
          <w:lang w:eastAsia="zh-CN"/>
        </w:rPr>
      </w:pPr>
      <w:r>
        <w:rPr>
          <w:lang w:eastAsia="zh-CN"/>
        </w:rPr>
        <w:t>This procedure addresses both roaming and non-roaming scenarios.</w:t>
      </w:r>
    </w:p>
    <w:p w14:paraId="43FF436B" w14:textId="77777777" w:rsidR="007B6A70" w:rsidRDefault="007B6A70" w:rsidP="007B6A70">
      <w:pPr>
        <w:rPr>
          <w:lang w:eastAsia="zh-CN"/>
        </w:rPr>
      </w:pPr>
      <w:r>
        <w:rPr>
          <w:lang w:eastAsia="zh-CN"/>
        </w:rPr>
        <w:t>In the non-roaming case the V-PCF is not involved. In the roaming case, the AMF interacts with the V-PCF and the V-PCF interacts with the H-PCF.</w:t>
      </w:r>
    </w:p>
    <w:p w14:paraId="32CA40D4" w14:textId="77777777" w:rsidR="007B6A70" w:rsidRDefault="007B6A70" w:rsidP="007B6A70">
      <w:pPr>
        <w:pStyle w:val="B1"/>
        <w:rPr>
          <w:lang w:eastAsia="zh-CN"/>
        </w:rPr>
      </w:pPr>
      <w:r>
        <w:rPr>
          <w:lang w:eastAsia="zh-CN"/>
        </w:rPr>
        <w:t>1.</w:t>
      </w:r>
      <w:r>
        <w:rPr>
          <w:lang w:eastAsia="zh-CN"/>
        </w:rPr>
        <w:tab/>
        <w:t xml:space="preserve">[Conditional] When the old AMF and the new AMF belong to the same PLMN, the old AMF transfers to the new AMF </w:t>
      </w:r>
      <w:del w:id="73" w:author="Magnus Hallenstål 2" w:date="2019-03-29T15:15:00Z">
        <w:r w:rsidDel="00D47ECC">
          <w:rPr>
            <w:lang w:eastAsia="zh-CN"/>
          </w:rPr>
          <w:delText xml:space="preserve">about </w:delText>
        </w:r>
      </w:del>
      <w:r>
        <w:rPr>
          <w:lang w:eastAsia="zh-CN"/>
        </w:rPr>
        <w:t>the UE Policy Association information including policy control request trigger(s) and the PCF ID(s). For the roaming case, the new AMF receives both V-PCF ID and H-PCF ID.</w:t>
      </w:r>
    </w:p>
    <w:p w14:paraId="1425E082" w14:textId="1F21F047" w:rsidR="007B6A70" w:rsidRDefault="007B6A70" w:rsidP="007B6A70">
      <w:pPr>
        <w:pStyle w:val="B1"/>
        <w:rPr>
          <w:lang w:eastAsia="zh-CN"/>
        </w:rPr>
      </w:pPr>
      <w:r>
        <w:rPr>
          <w:lang w:eastAsia="zh-CN"/>
        </w:rPr>
        <w:t>2.</w:t>
      </w:r>
      <w:r>
        <w:rPr>
          <w:lang w:eastAsia="zh-CN"/>
        </w:rPr>
        <w:tab/>
        <w:t xml:space="preserve">Based on local policies, the new AMF decides </w:t>
      </w:r>
      <w:ins w:id="74" w:author="Magnus Hallenstål 2" w:date="2019-04-01T15:02:00Z">
        <w:r w:rsidR="00690CD2">
          <w:rPr>
            <w:lang w:eastAsia="zh-CN"/>
          </w:rPr>
          <w:t xml:space="preserve">to </w:t>
        </w:r>
      </w:ins>
      <w:ins w:id="75" w:author="Magnus Hallenstål 2" w:date="2019-03-26T14:19:00Z">
        <w:r w:rsidR="00F40B38">
          <w:rPr>
            <w:lang w:eastAsia="zh-CN"/>
          </w:rPr>
          <w:t xml:space="preserve">re-use the </w:t>
        </w:r>
        <w:r w:rsidR="00645DC7">
          <w:rPr>
            <w:lang w:eastAsia="zh-CN"/>
          </w:rPr>
          <w:t>UE policy association for the</w:t>
        </w:r>
      </w:ins>
      <w:del w:id="76" w:author="Magnus Hallenstål 2" w:date="2019-03-26T14:19:00Z">
        <w:r w:rsidDel="00645DC7">
          <w:rPr>
            <w:lang w:eastAsia="zh-CN"/>
          </w:rPr>
          <w:delText>to establish</w:delText>
        </w:r>
      </w:del>
      <w:r>
        <w:rPr>
          <w:lang w:eastAsia="zh-CN"/>
        </w:rPr>
        <w:t xml:space="preserve"> UE Context with the (V-)PCF and contacts the </w:t>
      </w:r>
      <w:ins w:id="77" w:author="Magnus Hallenstål 2" w:date="2019-03-26T14:03:00Z">
        <w:r w:rsidR="004F6200">
          <w:rPr>
            <w:lang w:eastAsia="zh-CN"/>
          </w:rPr>
          <w:t>(</w:t>
        </w:r>
      </w:ins>
      <w:r>
        <w:rPr>
          <w:lang w:eastAsia="zh-CN"/>
        </w:rPr>
        <w:t>V-</w:t>
      </w:r>
      <w:ins w:id="78" w:author="Magnus Hallenstål 2" w:date="2019-03-26T14:03:00Z">
        <w:r w:rsidR="004F6200">
          <w:rPr>
            <w:lang w:eastAsia="zh-CN"/>
          </w:rPr>
          <w:t>)</w:t>
        </w:r>
      </w:ins>
      <w:r>
        <w:rPr>
          <w:lang w:eastAsia="zh-CN"/>
        </w:rPr>
        <w:t>PCF identified by the PCF ID received in step 1.</w:t>
      </w:r>
    </w:p>
    <w:p w14:paraId="0C228664" w14:textId="77777777" w:rsidR="007B6A70" w:rsidRDefault="007B6A70" w:rsidP="007B6A70">
      <w:pPr>
        <w:pStyle w:val="NO"/>
        <w:rPr>
          <w:lang w:eastAsia="zh-CN"/>
        </w:rPr>
      </w:pPr>
      <w:r>
        <w:rPr>
          <w:lang w:eastAsia="zh-CN"/>
        </w:rPr>
        <w:t>NOTE:</w:t>
      </w:r>
      <w:r>
        <w:rPr>
          <w:lang w:eastAsia="zh-CN"/>
        </w:rPr>
        <w:tab/>
        <w:t xml:space="preserve">The scenario that only the H-PCF is reused by the new </w:t>
      </w:r>
      <w:proofErr w:type="gramStart"/>
      <w:r>
        <w:rPr>
          <w:lang w:eastAsia="zh-CN"/>
        </w:rPr>
        <w:t>AMF</w:t>
      </w:r>
      <w:proofErr w:type="gramEnd"/>
      <w:r>
        <w:rPr>
          <w:lang w:eastAsia="zh-CN"/>
        </w:rPr>
        <w:t xml:space="preserve"> but the V-PCF is not reused is not considered in this Release.</w:t>
      </w:r>
    </w:p>
    <w:p w14:paraId="238A4F6B" w14:textId="77777777" w:rsidR="007B6A70" w:rsidRDefault="007B6A70" w:rsidP="007B6A70">
      <w:pPr>
        <w:pStyle w:val="B1"/>
        <w:rPr>
          <w:lang w:eastAsia="zh-CN"/>
        </w:rPr>
      </w:pPr>
      <w:r>
        <w:rPr>
          <w:lang w:eastAsia="zh-CN"/>
        </w:rPr>
        <w:t>3.</w:t>
      </w:r>
      <w:r>
        <w:rPr>
          <w:lang w:eastAsia="zh-CN"/>
        </w:rPr>
        <w:tab/>
        <w:t xml:space="preserve">The new AMF sends </w:t>
      </w:r>
      <w:proofErr w:type="spellStart"/>
      <w:r>
        <w:rPr>
          <w:lang w:eastAsia="zh-CN"/>
        </w:rPr>
        <w:t>Npcf_UEPolicyControl_Update</w:t>
      </w:r>
      <w:proofErr w:type="spellEnd"/>
      <w:r>
        <w:rPr>
          <w:lang w:eastAsia="zh-CN"/>
        </w:rPr>
        <w:t xml:space="preserve"> to the (V-)PCF to update the UE policy association with the (V-)PCF. If a Policy Control Request Trigger condition is met, the information matching the trigger condition may also be provided by the new AMF.</w:t>
      </w:r>
    </w:p>
    <w:p w14:paraId="0C159258" w14:textId="77777777" w:rsidR="007B6A70" w:rsidRDefault="007B6A70" w:rsidP="007B6A70">
      <w:pPr>
        <w:pStyle w:val="B1"/>
        <w:rPr>
          <w:lang w:eastAsia="zh-CN"/>
        </w:rPr>
      </w:pPr>
      <w:r>
        <w:rPr>
          <w:lang w:eastAsia="zh-CN"/>
        </w:rPr>
        <w:tab/>
        <w:t>In the roaming case, step 4 and 5 are executed, otherwise step 6 follows.</w:t>
      </w:r>
    </w:p>
    <w:p w14:paraId="329BDE9C" w14:textId="77777777" w:rsidR="007B6A70" w:rsidRDefault="007B6A70" w:rsidP="007B6A70">
      <w:pPr>
        <w:pStyle w:val="B1"/>
        <w:rPr>
          <w:lang w:eastAsia="zh-CN"/>
        </w:rPr>
      </w:pPr>
      <w:r>
        <w:rPr>
          <w:lang w:eastAsia="zh-CN"/>
        </w:rPr>
        <w:t>4.</w:t>
      </w:r>
      <w:r>
        <w:rPr>
          <w:lang w:eastAsia="zh-CN"/>
        </w:rPr>
        <w:tab/>
        <w:t>The V-PCF forwards the information received from new AMF in step 3 to the (H-)PCF.</w:t>
      </w:r>
    </w:p>
    <w:p w14:paraId="20B7D9B2" w14:textId="77777777" w:rsidR="007B6A70" w:rsidRDefault="007B6A70" w:rsidP="007B6A70">
      <w:pPr>
        <w:pStyle w:val="B1"/>
        <w:rPr>
          <w:lang w:eastAsia="zh-CN"/>
        </w:rPr>
      </w:pPr>
      <w:r>
        <w:rPr>
          <w:lang w:eastAsia="zh-CN"/>
        </w:rPr>
        <w:t>5.</w:t>
      </w:r>
      <w:r>
        <w:rPr>
          <w:lang w:eastAsia="zh-CN"/>
        </w:rPr>
        <w:tab/>
        <w:t>The H-PCF replies to the V-PCF.</w:t>
      </w:r>
    </w:p>
    <w:p w14:paraId="48273F08" w14:textId="77777777" w:rsidR="007B6A70" w:rsidRDefault="007B6A70" w:rsidP="007B6A70">
      <w:pPr>
        <w:pStyle w:val="B1"/>
        <w:rPr>
          <w:lang w:eastAsia="zh-CN"/>
        </w:rPr>
      </w:pPr>
      <w:r>
        <w:rPr>
          <w:lang w:eastAsia="zh-CN"/>
        </w:rPr>
        <w:t>6.</w:t>
      </w:r>
      <w:r>
        <w:rPr>
          <w:lang w:eastAsia="zh-CN"/>
        </w:rPr>
        <w:tab/>
        <w:t>The (V-)PCF updates the stored information provided by the old AMF with the information provided by the new AMF. The (V-)</w:t>
      </w:r>
      <w:del w:id="79" w:author="Magnus Hallenstål 2" w:date="2019-03-26T15:59:00Z">
        <w:r w:rsidDel="00E17153">
          <w:rPr>
            <w:lang w:eastAsia="zh-CN"/>
          </w:rPr>
          <w:delText xml:space="preserve"> </w:delText>
        </w:r>
      </w:del>
      <w:r>
        <w:rPr>
          <w:lang w:eastAsia="zh-CN"/>
        </w:rPr>
        <w:t xml:space="preserve">PCF sends a </w:t>
      </w:r>
      <w:proofErr w:type="spellStart"/>
      <w:r>
        <w:rPr>
          <w:lang w:eastAsia="zh-CN"/>
        </w:rPr>
        <w:t>Npcf_UEPolicyControl</w:t>
      </w:r>
      <w:proofErr w:type="spellEnd"/>
      <w:r>
        <w:rPr>
          <w:lang w:eastAsia="zh-CN"/>
        </w:rPr>
        <w:t xml:space="preserve"> Update Response to the AMF.</w:t>
      </w:r>
    </w:p>
    <w:p w14:paraId="24A9E6AE" w14:textId="3DDBB70B" w:rsidR="007B6A70" w:rsidRDefault="007B6A70" w:rsidP="007B6A70">
      <w:pPr>
        <w:pStyle w:val="B1"/>
        <w:rPr>
          <w:lang w:eastAsia="zh-CN"/>
        </w:rPr>
      </w:pPr>
      <w:r>
        <w:rPr>
          <w:lang w:eastAsia="zh-CN"/>
        </w:rPr>
        <w:t>7.</w:t>
      </w:r>
      <w:r>
        <w:rPr>
          <w:lang w:eastAsia="zh-CN"/>
        </w:rPr>
        <w:tab/>
        <w:t xml:space="preserve">The </w:t>
      </w:r>
      <w:ins w:id="80" w:author="Magnus Hallenstål 2" w:date="2019-03-26T16:00:00Z">
        <w:r w:rsidR="00C73FB6">
          <w:rPr>
            <w:lang w:eastAsia="zh-CN"/>
          </w:rPr>
          <w:t>(</w:t>
        </w:r>
      </w:ins>
      <w:r>
        <w:rPr>
          <w:lang w:eastAsia="zh-CN"/>
        </w:rPr>
        <w:t>H-</w:t>
      </w:r>
      <w:ins w:id="81" w:author="Magnus Hallenstål 2" w:date="2019-03-26T16:00:00Z">
        <w:r w:rsidR="00C73FB6">
          <w:rPr>
            <w:lang w:eastAsia="zh-CN"/>
          </w:rPr>
          <w:t>)</w:t>
        </w:r>
      </w:ins>
      <w:r>
        <w:rPr>
          <w:lang w:eastAsia="zh-CN"/>
        </w:rPr>
        <w:t xml:space="preserve">PCF may </w:t>
      </w:r>
      <w:ins w:id="82" w:author="Magnus Hallenstål 2" w:date="2019-03-26T16:00:00Z">
        <w:r w:rsidR="00C73FB6">
          <w:rPr>
            <w:lang w:eastAsia="zh-CN"/>
          </w:rPr>
          <w:t xml:space="preserve">create the </w:t>
        </w:r>
      </w:ins>
      <w:ins w:id="83" w:author="Magnus Hallenstål 2" w:date="2019-03-26T16:01:00Z">
        <w:r w:rsidR="001E3D38">
          <w:rPr>
            <w:lang w:eastAsia="zh-CN"/>
          </w:rPr>
          <w:t xml:space="preserve">UE policy </w:t>
        </w:r>
      </w:ins>
      <w:proofErr w:type="spellStart"/>
      <w:ins w:id="84" w:author="Magnus Hallenstål 2" w:date="2019-03-26T16:00:00Z">
        <w:r w:rsidR="00C73FB6">
          <w:rPr>
            <w:lang w:eastAsia="zh-CN"/>
          </w:rPr>
          <w:t>containter</w:t>
        </w:r>
        <w:proofErr w:type="spellEnd"/>
        <w:r w:rsidR="00C73FB6">
          <w:rPr>
            <w:lang w:eastAsia="zh-CN"/>
          </w:rPr>
          <w:t xml:space="preserve"> </w:t>
        </w:r>
      </w:ins>
      <w:ins w:id="85" w:author="Ericsson User" w:date="2019-04-12T13:13:00Z">
        <w:r w:rsidR="00E142E7">
          <w:rPr>
            <w:lang w:eastAsia="zh-CN"/>
          </w:rPr>
          <w:t xml:space="preserve">including </w:t>
        </w:r>
      </w:ins>
      <w:del w:id="86" w:author="Magnus Hallenstål 2" w:date="2019-03-26T16:00:00Z">
        <w:r w:rsidDel="00C73FB6">
          <w:rPr>
            <w:lang w:eastAsia="zh-CN"/>
          </w:rPr>
          <w:delText xml:space="preserve">provide </w:delText>
        </w:r>
      </w:del>
      <w:r>
        <w:rPr>
          <w:lang w:eastAsia="zh-CN"/>
        </w:rPr>
        <w:t>UE access selection and PDU Session selection related policy information as defined in clause 6.6 of TS 23.503 [20]</w:t>
      </w:r>
      <w:proofErr w:type="gramStart"/>
      <w:ins w:id="87" w:author="Magnus Hallenstål 2" w:date="2019-03-26T16:01:00Z">
        <w:r w:rsidR="008374F0">
          <w:rPr>
            <w:lang w:eastAsia="zh-CN"/>
          </w:rPr>
          <w:t>.</w:t>
        </w:r>
      </w:ins>
      <w:r>
        <w:rPr>
          <w:lang w:eastAsia="zh-CN"/>
        </w:rPr>
        <w:t xml:space="preserve"> </w:t>
      </w:r>
      <w:ins w:id="88" w:author="Magnus Hallenstål 2" w:date="2019-03-26T16:02:00Z">
        <w:r w:rsidR="001E3D38">
          <w:rPr>
            <w:lang w:eastAsia="zh-CN"/>
          </w:rPr>
          <w:t>]</w:t>
        </w:r>
        <w:proofErr w:type="gramEnd"/>
        <w:r w:rsidR="001E3D38">
          <w:rPr>
            <w:lang w:eastAsia="zh-CN"/>
          </w:rPr>
          <w:t xml:space="preserve">. In case of roaming the H-PCF </w:t>
        </w:r>
        <w:r w:rsidR="001E3D38">
          <w:rPr>
            <w:lang w:eastAsia="zh-CN"/>
          </w:rPr>
          <w:lastRenderedPageBreak/>
          <w:t xml:space="preserve">may include the UE policy 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89" w:author="Magnus Hallenstål 2" w:date="2019-03-26T16:02:00Z">
        <w:r w:rsidDel="001E3D38">
          <w:rPr>
            <w:lang w:eastAsia="zh-CN"/>
          </w:rPr>
          <w:delText>The H-PCF checks the size limit as described in TS 23.503 [20] clause 6.1.2.2.2.</w:delText>
        </w:r>
      </w:del>
    </w:p>
    <w:p w14:paraId="250373B5" w14:textId="77777777" w:rsidR="007B6A70" w:rsidRDefault="007B6A70" w:rsidP="007B6A70">
      <w:pPr>
        <w:pStyle w:val="B1"/>
        <w:rPr>
          <w:lang w:eastAsia="zh-CN"/>
        </w:rPr>
      </w:pPr>
      <w:r>
        <w:rPr>
          <w:lang w:eastAsia="zh-CN"/>
        </w:rPr>
        <w:t>8.</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107AC012" w14:textId="297B340B" w:rsidR="007B6A70" w:rsidRDefault="007B6A70" w:rsidP="007B6A70">
      <w:pPr>
        <w:pStyle w:val="B1"/>
        <w:rPr>
          <w:lang w:eastAsia="zh-CN"/>
        </w:rPr>
      </w:pPr>
      <w:r>
        <w:rPr>
          <w:lang w:eastAsia="zh-CN"/>
        </w:rPr>
        <w:tab/>
        <w:t xml:space="preserve">Steps 9, 10 and 11 are the same as steps </w:t>
      </w:r>
      <w:ins w:id="90" w:author="Magnus Hallenstål 2" w:date="2019-03-26T16:03:00Z">
        <w:r w:rsidR="007E4FB5">
          <w:rPr>
            <w:lang w:eastAsia="zh-CN"/>
          </w:rPr>
          <w:t>8,</w:t>
        </w:r>
      </w:ins>
      <w:ins w:id="91" w:author="Magnus Hallenstål 2" w:date="2019-03-29T15:14:00Z">
        <w:r w:rsidR="007F5FFA">
          <w:rPr>
            <w:lang w:eastAsia="zh-CN"/>
          </w:rPr>
          <w:t xml:space="preserve"> </w:t>
        </w:r>
      </w:ins>
      <w:ins w:id="92" w:author="Magnus Hallenstål 2" w:date="2019-03-26T16:03:00Z">
        <w:r w:rsidR="007E4FB5">
          <w:rPr>
            <w:lang w:eastAsia="zh-CN"/>
          </w:rPr>
          <w:t xml:space="preserve">9 and 10 </w:t>
        </w:r>
      </w:ins>
      <w:del w:id="93" w:author="Magnus Hallenstål 2" w:date="2019-03-26T16:03:00Z">
        <w:r w:rsidDel="007E4FB5">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502739CC" w14:textId="77777777" w:rsidR="007B6A70" w:rsidRDefault="007B6A70" w:rsidP="007B6A70">
      <w:pPr>
        <w:pStyle w:val="Heading4"/>
        <w:rPr>
          <w:lang w:eastAsia="zh-CN"/>
        </w:rPr>
      </w:pPr>
      <w:bookmarkStart w:id="94" w:name="_Toc4423093"/>
      <w:r>
        <w:rPr>
          <w:lang w:eastAsia="zh-CN"/>
        </w:rPr>
        <w:t>4.16.12.2</w:t>
      </w:r>
      <w:r>
        <w:rPr>
          <w:lang w:eastAsia="zh-CN"/>
        </w:rPr>
        <w:tab/>
        <w:t>UE Policy Association Modification initiated by the PCF</w:t>
      </w:r>
      <w:bookmarkEnd w:id="94"/>
    </w:p>
    <w:p w14:paraId="0BE116FD" w14:textId="77777777" w:rsidR="007B6A70" w:rsidRDefault="007B6A70" w:rsidP="007B6A70">
      <w:pPr>
        <w:rPr>
          <w:rFonts w:eastAsia="DengXian"/>
        </w:rPr>
      </w:pPr>
      <w:bookmarkStart w:id="95" w:name="_Hlk522748002"/>
      <w:r>
        <w:rPr>
          <w:rFonts w:eastAsia="DengXian"/>
        </w:rPr>
        <w:t>This procedure is used to update UE policy and/or UE policy triggers.</w:t>
      </w:r>
    </w:p>
    <w:bookmarkEnd w:id="95"/>
    <w:bookmarkStart w:id="96" w:name="_MON_1587198493"/>
    <w:bookmarkEnd w:id="96"/>
    <w:p w14:paraId="553B8D26" w14:textId="77777777" w:rsidR="007B6A70" w:rsidRDefault="007B6A70" w:rsidP="007B6A70">
      <w:pPr>
        <w:pStyle w:val="TH"/>
      </w:pPr>
      <w:r>
        <w:rPr>
          <w:lang w:val="x-none"/>
        </w:rPr>
        <w:object w:dxaOrig="8850" w:dyaOrig="7215" w14:anchorId="38B403DC">
          <v:shape id="_x0000_i1029" type="#_x0000_t75" style="width:443.25pt;height:360.75pt" o:ole="">
            <v:imagedata r:id="rId22" o:title=""/>
          </v:shape>
          <o:OLEObject Type="Embed" ProgID="Word.Picture.8" ShapeID="_x0000_i1029" DrawAspect="Content" ObjectID="_1618698639" r:id="rId23"/>
        </w:object>
      </w:r>
    </w:p>
    <w:p w14:paraId="68A2CF35" w14:textId="77777777" w:rsidR="007B6A70" w:rsidRDefault="007B6A70" w:rsidP="007B6A70">
      <w:pPr>
        <w:pStyle w:val="TF"/>
        <w:rPr>
          <w:lang w:eastAsia="zh-CN"/>
        </w:rPr>
      </w:pPr>
      <w:r>
        <w:rPr>
          <w:lang w:eastAsia="zh-CN"/>
        </w:rPr>
        <w:t>Figure 4.16.12.2-1: UE Policy Association Modification initiated by the PCF</w:t>
      </w:r>
    </w:p>
    <w:p w14:paraId="48F40D61" w14:textId="77777777" w:rsidR="007B6A70" w:rsidRDefault="007B6A70" w:rsidP="007B6A70">
      <w:pPr>
        <w:rPr>
          <w:lang w:eastAsia="zh-CN"/>
        </w:rPr>
      </w:pPr>
      <w:r>
        <w:rPr>
          <w:lang w:eastAsia="zh-CN"/>
        </w:rPr>
        <w:t>This procedure concerns both roaming and non-roaming scenarios.</w:t>
      </w:r>
    </w:p>
    <w:p w14:paraId="55B21602"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In the roaming case, the H-PCF provides UE access selection and PDU Session selection policy </w:t>
      </w:r>
      <w:proofErr w:type="gramStart"/>
      <w:r>
        <w:rPr>
          <w:lang w:eastAsia="zh-CN"/>
        </w:rPr>
        <w:t>decision, and</w:t>
      </w:r>
      <w:proofErr w:type="gramEnd"/>
      <w:r>
        <w:rPr>
          <w:lang w:eastAsia="zh-CN"/>
        </w:rPr>
        <w:t xml:space="preserve"> provides the policy to the AMF via V-PCF.</w:t>
      </w:r>
    </w:p>
    <w:p w14:paraId="2C03276A" w14:textId="77777777" w:rsidR="007B6A70" w:rsidRDefault="007B6A70" w:rsidP="007B6A70">
      <w:pPr>
        <w:pStyle w:val="B1"/>
        <w:rPr>
          <w:lang w:eastAsia="zh-CN"/>
        </w:rPr>
      </w:pPr>
      <w:r>
        <w:rPr>
          <w:lang w:eastAsia="zh-CN"/>
        </w:rPr>
        <w:t>1a and 1b.</w:t>
      </w:r>
      <w:r>
        <w:rPr>
          <w:lang w:eastAsia="zh-CN"/>
        </w:rPr>
        <w:tab/>
        <w:t>If (H-)PCF subscribed to notification of subscriber´s policy data change and a change is detected, the UDR notifies that the subscriber´s policy data of a UE has been changed.</w:t>
      </w:r>
    </w:p>
    <w:p w14:paraId="100BDB70" w14:textId="32CD1F1A" w:rsidR="007B6A70" w:rsidRDefault="007B6A70" w:rsidP="007B6A70">
      <w:pPr>
        <w:pStyle w:val="B1"/>
        <w:rPr>
          <w:ins w:id="97" w:author="Ericsson User" w:date="2019-05-05T19:18:00Z"/>
          <w:highlight w:val="yellow"/>
          <w:lang w:eastAsia="zh-CN"/>
        </w:rPr>
      </w:pPr>
      <w:r>
        <w:rPr>
          <w:lang w:eastAsia="zh-CN"/>
        </w:rPr>
        <w:tab/>
        <w:t xml:space="preserve">The UDR notifies the (H-)PCF of the updated policy control subscription information profile via </w:t>
      </w:r>
      <w:proofErr w:type="spellStart"/>
      <w:r>
        <w:rPr>
          <w:lang w:eastAsia="zh-CN"/>
        </w:rPr>
        <w:t>Nudr_DM_Notify</w:t>
      </w:r>
      <w:proofErr w:type="spellEnd"/>
      <w:r>
        <w:rPr>
          <w:lang w:eastAsia="zh-CN"/>
        </w:rPr>
        <w:t xml:space="preserve"> (Notification correlation Id, Policy Data, </w:t>
      </w:r>
      <w:ins w:id="98" w:author="Ericsson User" w:date="2019-05-05T19:18:00Z">
        <w:r w:rsidR="00B77599">
          <w:rPr>
            <w:lang w:eastAsia="zh-CN"/>
          </w:rPr>
          <w:t xml:space="preserve">either </w:t>
        </w:r>
      </w:ins>
      <w:r>
        <w:rPr>
          <w:lang w:eastAsia="zh-CN"/>
        </w:rPr>
        <w:t>UE context policy control data</w:t>
      </w:r>
      <w:ins w:id="99" w:author="Ericsson User" w:date="2019-05-05T19:18:00Z">
        <w:r w:rsidR="00B77599">
          <w:rPr>
            <w:lang w:eastAsia="zh-CN"/>
          </w:rPr>
          <w:t xml:space="preserve"> </w:t>
        </w:r>
        <w:proofErr w:type="spellStart"/>
        <w:r w:rsidR="00B77599">
          <w:rPr>
            <w:lang w:eastAsia="zh-CN"/>
          </w:rPr>
          <w:t>or</w:t>
        </w:r>
      </w:ins>
      <w:del w:id="100" w:author="Ericsson User" w:date="2019-05-05T19:18:00Z">
        <w:r w:rsidDel="00B77599">
          <w:rPr>
            <w:lang w:eastAsia="zh-CN"/>
          </w:rPr>
          <w:delText xml:space="preserve">, </w:delText>
        </w:r>
      </w:del>
      <w:ins w:id="101" w:author="Hong Cheng-rev2" w:date="2019-05-03T10:22:00Z">
        <w:r w:rsidR="00C75939" w:rsidRPr="00105C66">
          <w:rPr>
            <w:highlight w:val="yellow"/>
            <w:lang w:eastAsia="zh-CN"/>
            <w:rPrChange w:id="102" w:author="Hong Cheng-rev2" w:date="2019-05-03T10:25:00Z">
              <w:rPr>
                <w:lang w:eastAsia="zh-CN"/>
              </w:rPr>
            </w:rPrChange>
          </w:rPr>
          <w:t>Policy</w:t>
        </w:r>
        <w:proofErr w:type="spellEnd"/>
        <w:r w:rsidR="00C75939" w:rsidRPr="00105C66">
          <w:rPr>
            <w:highlight w:val="yellow"/>
            <w:lang w:eastAsia="zh-CN"/>
            <w:rPrChange w:id="103" w:author="Hong Cheng-rev2" w:date="2019-05-03T10:25:00Z">
              <w:rPr>
                <w:lang w:eastAsia="zh-CN"/>
              </w:rPr>
            </w:rPrChange>
          </w:rPr>
          <w:t xml:space="preserve"> Set Entry data,</w:t>
        </w:r>
      </w:ins>
      <w:ins w:id="104" w:author="Ericsson User" w:date="2019-05-05T19:18:00Z">
        <w:r w:rsidR="00B77599">
          <w:rPr>
            <w:highlight w:val="yellow"/>
            <w:lang w:eastAsia="zh-CN"/>
          </w:rPr>
          <w:t xml:space="preserve"> or both,</w:t>
        </w:r>
      </w:ins>
      <w:ins w:id="105" w:author="Hong Cheng-rev2" w:date="2019-05-03T10:22:00Z">
        <w:r w:rsidR="00C75939" w:rsidRPr="00105C66">
          <w:rPr>
            <w:highlight w:val="yellow"/>
            <w:lang w:eastAsia="zh-CN"/>
            <w:rPrChange w:id="106" w:author="Hong Cheng-rev2" w:date="2019-05-03T10:25:00Z">
              <w:rPr>
                <w:lang w:eastAsia="zh-CN"/>
              </w:rPr>
            </w:rPrChange>
          </w:rPr>
          <w:t xml:space="preserve"> </w:t>
        </w:r>
      </w:ins>
      <w:r w:rsidRPr="00105C66">
        <w:rPr>
          <w:highlight w:val="yellow"/>
          <w:lang w:eastAsia="zh-CN"/>
          <w:rPrChange w:id="107" w:author="Hong Cheng-rev2" w:date="2019-05-03T10:25:00Z">
            <w:rPr>
              <w:lang w:eastAsia="zh-CN"/>
            </w:rPr>
          </w:rPrChange>
        </w:rPr>
        <w:t>SUPI</w:t>
      </w:r>
      <w:del w:id="108" w:author="Hong Cheng-rev2" w:date="2019-05-05T14:50:00Z">
        <w:r w:rsidRPr="00105C66" w:rsidDel="000D0952">
          <w:rPr>
            <w:highlight w:val="yellow"/>
            <w:lang w:eastAsia="zh-CN"/>
            <w:rPrChange w:id="109" w:author="Hong Cheng-rev2" w:date="2019-05-03T10:25:00Z">
              <w:rPr>
                <w:lang w:eastAsia="zh-CN"/>
              </w:rPr>
            </w:rPrChange>
          </w:rPr>
          <w:delText>,</w:delText>
        </w:r>
      </w:del>
      <w:ins w:id="110" w:author="Hong Cheng-rev2" w:date="2019-05-03T10:23:00Z">
        <w:r w:rsidR="00105C66" w:rsidRPr="00105C66">
          <w:rPr>
            <w:highlight w:val="yellow"/>
            <w:lang w:eastAsia="zh-CN"/>
            <w:rPrChange w:id="111" w:author="Hong Cheng-rev2" w:date="2019-05-03T10:25:00Z">
              <w:rPr>
                <w:lang w:eastAsia="zh-CN"/>
              </w:rPr>
            </w:rPrChange>
          </w:rPr>
          <w:t>)</w:t>
        </w:r>
      </w:ins>
      <w:ins w:id="112" w:author="Hong Cheng-rev2" w:date="2019-05-05T14:49:00Z">
        <w:r w:rsidR="004012A8">
          <w:rPr>
            <w:highlight w:val="yellow"/>
            <w:lang w:eastAsia="zh-CN"/>
          </w:rPr>
          <w:t xml:space="preserve">, </w:t>
        </w:r>
      </w:ins>
      <w:ins w:id="113" w:author="Hong Cheng-rev2" w:date="2019-05-05T14:50:00Z">
        <w:r w:rsidR="004012A8">
          <w:rPr>
            <w:highlight w:val="yellow"/>
            <w:lang w:eastAsia="zh-CN"/>
          </w:rPr>
          <w:t>or</w:t>
        </w:r>
      </w:ins>
      <w:ins w:id="114" w:author="Hong Cheng-rev2" w:date="2019-05-03T10:23:00Z">
        <w:r w:rsidR="00105C66" w:rsidRPr="00105C66">
          <w:rPr>
            <w:highlight w:val="yellow"/>
            <w:lang w:eastAsia="zh-CN"/>
            <w:rPrChange w:id="115" w:author="Hong Cheng-rev2" w:date="2019-05-03T10:25:00Z">
              <w:rPr>
                <w:lang w:eastAsia="zh-CN"/>
              </w:rPr>
            </w:rPrChange>
          </w:rPr>
          <w:t>.</w:t>
        </w:r>
      </w:ins>
    </w:p>
    <w:p w14:paraId="3C03C218" w14:textId="1E09597E" w:rsidR="00B77599" w:rsidRPr="00B77599" w:rsidRDefault="00B77599">
      <w:pPr>
        <w:pStyle w:val="B1"/>
        <w:ind w:left="852"/>
        <w:rPr>
          <w:ins w:id="116" w:author="Ericsson User" w:date="2019-05-05T19:19:00Z"/>
          <w:color w:val="FF0000"/>
          <w:lang w:eastAsia="zh-CN"/>
          <w:rPrChange w:id="117" w:author="Ericsson User" w:date="2019-05-05T19:19:00Z">
            <w:rPr>
              <w:ins w:id="118" w:author="Ericsson User" w:date="2019-05-05T19:19:00Z"/>
              <w:rFonts w:asciiTheme="minorHAnsi" w:hAnsiTheme="minorHAnsi" w:cstheme="minorBidi"/>
              <w:lang w:val="en-US"/>
            </w:rPr>
          </w:rPrChange>
        </w:rPr>
        <w:pPrChange w:id="119" w:author="Ericsson User" w:date="2019-05-05T19:19:00Z">
          <w:pPr/>
        </w:pPrChange>
      </w:pPr>
      <w:ins w:id="120" w:author="Ericsson User" w:date="2019-05-05T19:19:00Z">
        <w:r w:rsidRPr="00B77599">
          <w:rPr>
            <w:color w:val="FF0000"/>
            <w:highlight w:val="yellow"/>
            <w:lang w:eastAsia="zh-CN"/>
            <w:rPrChange w:id="121" w:author="Ericsson User" w:date="2019-05-05T19:19:00Z">
              <w:rPr>
                <w:highlight w:val="yellow"/>
                <w:lang w:eastAsia="zh-CN"/>
              </w:rPr>
            </w:rPrChange>
          </w:rPr>
          <w:t xml:space="preserve">The </w:t>
        </w:r>
      </w:ins>
      <w:ins w:id="122" w:author="Hong Cheng-rev2" w:date="2019-05-05T14:56:00Z">
        <w:r w:rsidR="006C421B">
          <w:rPr>
            <w:color w:val="FF0000"/>
            <w:highlight w:val="yellow"/>
            <w:lang w:eastAsia="zh-CN"/>
          </w:rPr>
          <w:t>(V-)</w:t>
        </w:r>
      </w:ins>
      <w:ins w:id="123" w:author="Ericsson User" w:date="2019-05-05T19:19:00Z">
        <w:r w:rsidRPr="00B77599">
          <w:rPr>
            <w:color w:val="FF0000"/>
            <w:highlight w:val="yellow"/>
            <w:lang w:eastAsia="zh-CN"/>
            <w:rPrChange w:id="124" w:author="Ericsson User" w:date="2019-05-05T19:19:00Z">
              <w:rPr>
                <w:highlight w:val="yellow"/>
                <w:lang w:eastAsia="zh-CN"/>
              </w:rPr>
            </w:rPrChange>
          </w:rPr>
          <w:t xml:space="preserve">UDR notifies the (V-)PCF of the updated policy control subscription information profile via </w:t>
        </w:r>
        <w:proofErr w:type="spellStart"/>
        <w:r w:rsidRPr="00B77599">
          <w:rPr>
            <w:color w:val="FF0000"/>
            <w:highlight w:val="yellow"/>
            <w:lang w:eastAsia="zh-CN"/>
            <w:rPrChange w:id="125" w:author="Ericsson User" w:date="2019-05-05T19:19:00Z">
              <w:rPr>
                <w:highlight w:val="yellow"/>
                <w:lang w:eastAsia="zh-CN"/>
              </w:rPr>
            </w:rPrChange>
          </w:rPr>
          <w:t>Nudr_DM_Notify</w:t>
        </w:r>
        <w:proofErr w:type="spellEnd"/>
        <w:r w:rsidRPr="00B77599">
          <w:rPr>
            <w:color w:val="FF0000"/>
            <w:highlight w:val="yellow"/>
            <w:lang w:eastAsia="zh-CN"/>
            <w:rPrChange w:id="126" w:author="Ericsson User" w:date="2019-05-05T19:19:00Z">
              <w:rPr>
                <w:highlight w:val="yellow"/>
                <w:lang w:eastAsia="zh-CN"/>
              </w:rPr>
            </w:rPrChange>
          </w:rPr>
          <w:t xml:space="preserve"> (Notification correlation Id, Policy Data, </w:t>
        </w:r>
        <w:proofErr w:type="spellStart"/>
        <w:r w:rsidRPr="00B77599">
          <w:rPr>
            <w:color w:val="FF0000"/>
            <w:highlight w:val="yellow"/>
            <w:lang w:eastAsia="zh-CN"/>
            <w:rPrChange w:id="127" w:author="Ericsson User" w:date="2019-05-05T19:19:00Z">
              <w:rPr>
                <w:highlight w:val="yellow"/>
                <w:lang w:eastAsia="zh-CN"/>
              </w:rPr>
            </w:rPrChange>
          </w:rPr>
          <w:t>PolicySetEntry</w:t>
        </w:r>
        <w:proofErr w:type="spellEnd"/>
        <w:r w:rsidRPr="00B77599">
          <w:rPr>
            <w:color w:val="FF0000"/>
            <w:highlight w:val="yellow"/>
            <w:lang w:eastAsia="zh-CN"/>
            <w:rPrChange w:id="128" w:author="Ericsson User" w:date="2019-05-05T19:19:00Z">
              <w:rPr>
                <w:highlight w:val="yellow"/>
                <w:lang w:eastAsia="zh-CN"/>
              </w:rPr>
            </w:rPrChange>
          </w:rPr>
          <w:t xml:space="preserve"> Data. PLMN </w:t>
        </w:r>
      </w:ins>
      <w:ins w:id="129" w:author="Hong Cheng-rev2" w:date="2019-05-05T14:57:00Z">
        <w:r w:rsidR="009F02D8">
          <w:rPr>
            <w:color w:val="FF0000"/>
            <w:highlight w:val="yellow"/>
            <w:lang w:eastAsia="zh-CN"/>
          </w:rPr>
          <w:t>ID</w:t>
        </w:r>
      </w:ins>
      <w:ins w:id="130" w:author="Ericsson User" w:date="2019-05-05T19:19:00Z">
        <w:r w:rsidRPr="00B77599">
          <w:rPr>
            <w:color w:val="FF0000"/>
            <w:highlight w:val="yellow"/>
            <w:lang w:eastAsia="zh-CN"/>
            <w:rPrChange w:id="131" w:author="Ericsson User" w:date="2019-05-05T19:19:00Z">
              <w:rPr>
                <w:highlight w:val="yellow"/>
                <w:lang w:eastAsia="zh-CN"/>
              </w:rPr>
            </w:rPrChange>
          </w:rPr>
          <w:t>)</w:t>
        </w:r>
      </w:ins>
      <w:ins w:id="132" w:author="Hong Cheng-rev2" w:date="2019-05-05T14:50:00Z">
        <w:r w:rsidR="004012A8">
          <w:rPr>
            <w:color w:val="FF0000"/>
            <w:highlight w:val="yellow"/>
            <w:lang w:eastAsia="zh-CN"/>
          </w:rPr>
          <w:t>.</w:t>
        </w:r>
      </w:ins>
      <w:ins w:id="133" w:author="Ericsson User" w:date="2019-05-05T19:19:00Z">
        <w:r w:rsidRPr="00B77599">
          <w:rPr>
            <w:color w:val="FF0000"/>
            <w:lang w:eastAsia="zh-CN"/>
            <w:rPrChange w:id="134" w:author="Ericsson User" w:date="2019-05-05T19:19:00Z">
              <w:rPr>
                <w:highlight w:val="yellow"/>
                <w:lang w:eastAsia="zh-CN"/>
              </w:rPr>
            </w:rPrChange>
          </w:rPr>
          <w:t xml:space="preserve">  </w:t>
        </w:r>
      </w:ins>
    </w:p>
    <w:p w14:paraId="12271987" w14:textId="77777777" w:rsidR="00B77599" w:rsidRPr="00B77599" w:rsidRDefault="00B77599">
      <w:pPr>
        <w:pStyle w:val="B1"/>
        <w:ind w:left="0" w:firstLine="0"/>
        <w:rPr>
          <w:lang w:val="en-US" w:eastAsia="zh-CN"/>
          <w:rPrChange w:id="135" w:author="Ericsson User" w:date="2019-05-05T19:18:00Z">
            <w:rPr>
              <w:lang w:eastAsia="zh-CN"/>
            </w:rPr>
          </w:rPrChange>
        </w:rPr>
        <w:pPrChange w:id="136" w:author="Ericsson User" w:date="2019-05-05T19:19:00Z">
          <w:pPr>
            <w:pStyle w:val="B1"/>
          </w:pPr>
        </w:pPrChange>
      </w:pPr>
    </w:p>
    <w:p w14:paraId="31EE0791" w14:textId="77777777" w:rsidR="007B6A70" w:rsidRDefault="007B6A70" w:rsidP="007B6A70">
      <w:pPr>
        <w:pStyle w:val="B1"/>
        <w:rPr>
          <w:lang w:eastAsia="zh-CN"/>
        </w:rPr>
      </w:pPr>
      <w:r>
        <w:rPr>
          <w:lang w:eastAsia="zh-CN"/>
        </w:rPr>
        <w:lastRenderedPageBreak/>
        <w:t>1c and 1d.</w:t>
      </w:r>
      <w:r>
        <w:rPr>
          <w:lang w:eastAsia="zh-CN"/>
        </w:rPr>
        <w:tab/>
        <w:t>PCF determines locally that UE Access selection and PDU session selection policy information needs to be sent to the UE.</w:t>
      </w:r>
    </w:p>
    <w:p w14:paraId="13A52224" w14:textId="77777777" w:rsidR="007B6A70" w:rsidRDefault="007B6A70" w:rsidP="007B6A70">
      <w:pPr>
        <w:pStyle w:val="B1"/>
        <w:rPr>
          <w:lang w:eastAsia="zh-CN"/>
        </w:rPr>
      </w:pPr>
      <w:r>
        <w:rPr>
          <w:lang w:eastAsia="zh-CN"/>
        </w:rPr>
        <w:t>2a and 2b.</w:t>
      </w:r>
      <w:r>
        <w:rPr>
          <w:lang w:eastAsia="zh-CN"/>
        </w:rPr>
        <w:tab/>
        <w:t>The PCF makes the policy decision.</w:t>
      </w:r>
    </w:p>
    <w:p w14:paraId="411B7819" w14:textId="5694311E" w:rsidR="007B6A70" w:rsidRDefault="007B6A70" w:rsidP="007B6A70">
      <w:pPr>
        <w:pStyle w:val="B1"/>
        <w:rPr>
          <w:lang w:eastAsia="zh-CN"/>
        </w:rPr>
      </w:pPr>
      <w:r>
        <w:rPr>
          <w:lang w:eastAsia="zh-CN"/>
        </w:rPr>
        <w:t>3.</w:t>
      </w:r>
      <w:r>
        <w:rPr>
          <w:lang w:eastAsia="zh-CN"/>
        </w:rPr>
        <w:tab/>
        <w:t xml:space="preserve">The </w:t>
      </w:r>
      <w:ins w:id="137" w:author="Magnus Hallenstål 2" w:date="2019-03-29T14:58:00Z">
        <w:r w:rsidR="006C2354">
          <w:rPr>
            <w:lang w:eastAsia="zh-CN"/>
          </w:rPr>
          <w:t>(</w:t>
        </w:r>
      </w:ins>
      <w:r>
        <w:rPr>
          <w:lang w:eastAsia="zh-CN"/>
        </w:rPr>
        <w:t>H-</w:t>
      </w:r>
      <w:ins w:id="138" w:author="Magnus Hallenstål 2" w:date="2019-03-29T14:58:00Z">
        <w:r w:rsidR="006C2354">
          <w:rPr>
            <w:lang w:eastAsia="zh-CN"/>
          </w:rPr>
          <w:t>)</w:t>
        </w:r>
      </w:ins>
      <w:r>
        <w:rPr>
          <w:lang w:eastAsia="zh-CN"/>
        </w:rPr>
        <w:t xml:space="preserve">PCF may </w:t>
      </w:r>
      <w:proofErr w:type="spellStart"/>
      <w:ins w:id="139" w:author="Magnus Hallenstål 2" w:date="2019-03-29T14:59:00Z">
        <w:r w:rsidR="00D06370">
          <w:rPr>
            <w:lang w:eastAsia="zh-CN"/>
          </w:rPr>
          <w:t>create</w:t>
        </w:r>
      </w:ins>
      <w:del w:id="140" w:author="Magnus Hallenstål 2" w:date="2019-03-29T14:59:00Z">
        <w:r w:rsidDel="006C2354">
          <w:rPr>
            <w:lang w:eastAsia="zh-CN"/>
          </w:rPr>
          <w:delText>pro</w:delText>
        </w:r>
      </w:del>
      <w:del w:id="141" w:author="Magnus Hallenstål 2" w:date="2019-03-29T14:58:00Z">
        <w:r w:rsidDel="006C2354">
          <w:rPr>
            <w:lang w:eastAsia="zh-CN"/>
          </w:rPr>
          <w:delText>vide</w:delText>
        </w:r>
      </w:del>
      <w:ins w:id="142" w:author="Magnus Hallenstål 2" w:date="2019-03-29T14:59:00Z">
        <w:r w:rsidR="00D06370">
          <w:rPr>
            <w:lang w:eastAsia="zh-CN"/>
          </w:rPr>
          <w:t>the</w:t>
        </w:r>
        <w:proofErr w:type="spellEnd"/>
        <w:r w:rsidR="00D06370">
          <w:rPr>
            <w:lang w:eastAsia="zh-CN"/>
          </w:rPr>
          <w:t xml:space="preserve"> </w:t>
        </w:r>
        <w:r w:rsidR="008541EB">
          <w:rPr>
            <w:lang w:eastAsia="zh-CN"/>
          </w:rPr>
          <w:t xml:space="preserve">UE policy </w:t>
        </w:r>
        <w:r w:rsidR="00D06370">
          <w:rPr>
            <w:lang w:eastAsia="zh-CN"/>
          </w:rPr>
          <w:t xml:space="preserve">container </w:t>
        </w:r>
      </w:ins>
      <w:ins w:id="143" w:author="Ericsson User" w:date="2019-04-12T13:13:00Z">
        <w:r w:rsidR="00DA7005">
          <w:rPr>
            <w:lang w:eastAsia="zh-CN"/>
          </w:rPr>
          <w:t>including</w:t>
        </w:r>
      </w:ins>
      <w:r>
        <w:rPr>
          <w:lang w:eastAsia="zh-CN"/>
        </w:rPr>
        <w:t xml:space="preserve"> UE access selection and PDU Session selection related policy information as defined in clause 6.1.2.2.2 of TS 23.503 [20]</w:t>
      </w:r>
      <w:ins w:id="144" w:author="Magnus Hallenstål 2" w:date="2019-03-29T14:59:00Z">
        <w:r w:rsidR="00D06370">
          <w:rPr>
            <w:lang w:eastAsia="zh-CN"/>
          </w:rPr>
          <w:t>.</w:t>
        </w:r>
      </w:ins>
      <w:r>
        <w:rPr>
          <w:lang w:eastAsia="zh-CN"/>
        </w:rPr>
        <w:t xml:space="preserve"> </w:t>
      </w:r>
      <w:ins w:id="145" w:author="Magnus Hallenstål 2" w:date="2019-03-29T15:00:00Z">
        <w:r w:rsidR="008541EB">
          <w:rPr>
            <w:lang w:eastAsia="zh-CN"/>
          </w:rPr>
          <w:t>In case of roaming, the H-PCF may send the UE</w:t>
        </w:r>
        <w:r w:rsidR="00620C84">
          <w:rPr>
            <w:lang w:eastAsia="zh-CN"/>
          </w:rPr>
          <w:t xml:space="preserve"> policy </w:t>
        </w:r>
        <w:proofErr w:type="spellStart"/>
        <w:r w:rsidR="00620C84">
          <w:rPr>
            <w:lang w:eastAsia="zh-CN"/>
          </w:rPr>
          <w:t>contanter</w:t>
        </w:r>
        <w:proofErr w:type="spellEnd"/>
        <w:r w:rsidR="00620C84">
          <w:rPr>
            <w:lang w:eastAsia="zh-CN"/>
          </w:rPr>
          <w:t xml:space="preserve">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The H-PCF may provide updated policy control triggers for the UE policy association.</w:t>
      </w:r>
    </w:p>
    <w:p w14:paraId="55DB39B0" w14:textId="77777777" w:rsidR="007B6A70" w:rsidRDefault="007B6A70" w:rsidP="007B6A70">
      <w:pPr>
        <w:pStyle w:val="B1"/>
        <w:rPr>
          <w:lang w:val="x-none" w:eastAsia="zh-CN"/>
        </w:rPr>
      </w:pPr>
      <w:r>
        <w:rPr>
          <w:lang w:eastAsia="zh-CN"/>
        </w:rPr>
        <w:t>4.</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5640F046" w14:textId="0240D326" w:rsidR="007B6A70" w:rsidRDefault="007B6A70" w:rsidP="007B6A70">
      <w:pPr>
        <w:pStyle w:val="B1"/>
        <w:rPr>
          <w:lang w:eastAsia="zh-CN"/>
        </w:rPr>
      </w:pPr>
      <w:r>
        <w:rPr>
          <w:lang w:eastAsia="zh-CN"/>
        </w:rPr>
        <w:tab/>
      </w:r>
      <w:del w:id="146" w:author="Magnus Hallenstål 2" w:date="2019-04-01T14:57:00Z">
        <w:r w:rsidDel="00BA3DE1">
          <w:rPr>
            <w:lang w:eastAsia="zh-CN"/>
          </w:rPr>
          <w:delText>The V-PCF may also provide UE Acccess selection and PDU session selection related policy information to the UE. The V-PCF may need to check the size limit as defined in clause 6.1.2.2.2 of TS 23.503 [20]. The V-PCF may also provide updated policy control triggers for the UE policy association to the AMF.</w:delText>
        </w:r>
      </w:del>
    </w:p>
    <w:p w14:paraId="144E9762" w14:textId="51DD9BD2" w:rsidR="007B6A70" w:rsidRDefault="007B6A70" w:rsidP="007B6A70">
      <w:pPr>
        <w:pStyle w:val="B1"/>
        <w:rPr>
          <w:lang w:eastAsia="zh-CN"/>
        </w:rPr>
      </w:pPr>
      <w:r>
        <w:rPr>
          <w:lang w:eastAsia="zh-CN"/>
        </w:rPr>
        <w:t>5.</w:t>
      </w:r>
      <w:r>
        <w:rPr>
          <w:lang w:eastAsia="zh-CN"/>
        </w:rPr>
        <w:tab/>
        <w:t xml:space="preserve">The </w:t>
      </w:r>
      <w:ins w:id="147" w:author="Magnus Hallenstål 2" w:date="2019-04-01T14:56:00Z">
        <w:r w:rsidR="00C56026">
          <w:rPr>
            <w:lang w:eastAsia="zh-CN"/>
          </w:rPr>
          <w:t>(</w:t>
        </w:r>
      </w:ins>
      <w:r>
        <w:rPr>
          <w:lang w:eastAsia="zh-CN"/>
        </w:rPr>
        <w:t>V-</w:t>
      </w:r>
      <w:ins w:id="148" w:author="Magnus Hallenstål 2" w:date="2019-04-01T14:56:00Z">
        <w:r w:rsidR="00C56026">
          <w:rPr>
            <w:lang w:eastAsia="zh-CN"/>
          </w:rPr>
          <w:t>)</w:t>
        </w:r>
      </w:ins>
      <w:r>
        <w:rPr>
          <w:lang w:eastAsia="zh-CN"/>
        </w:rPr>
        <w:t xml:space="preserve">PCF provides the Policy Control Request Trigger parameters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to the AMF.</w:t>
      </w:r>
      <w:ins w:id="149" w:author="Magnus Hallenstål 2" w:date="2019-04-01T14:56:00Z">
        <w:r w:rsidR="00BA3DE1">
          <w:rPr>
            <w:lang w:eastAsia="zh-CN"/>
          </w:rPr>
          <w:t xml:space="preserve"> In case of roaming, </w:t>
        </w:r>
      </w:ins>
      <w:ins w:id="150" w:author="Magnus Hallenstål 2" w:date="2019-04-01T14:57:00Z">
        <w:r w:rsidR="00851470">
          <w:rPr>
            <w:lang w:eastAsia="zh-CN"/>
          </w:rPr>
          <w:t>t</w:t>
        </w:r>
        <w:r w:rsidR="00851470" w:rsidRPr="00851470">
          <w:rPr>
            <w:lang w:eastAsia="zh-CN"/>
          </w:rPr>
          <w:t xml:space="preserve">he V-PCF may also provide UE </w:t>
        </w:r>
        <w:proofErr w:type="spellStart"/>
        <w:r w:rsidR="00851470" w:rsidRPr="00851470">
          <w:rPr>
            <w:lang w:eastAsia="zh-CN"/>
          </w:rPr>
          <w:t>Acccess</w:t>
        </w:r>
        <w:proofErr w:type="spellEnd"/>
        <w:r w:rsidR="00851470" w:rsidRPr="00851470">
          <w:rPr>
            <w:lang w:eastAsia="zh-CN"/>
          </w:rPr>
          <w:t xml:space="preserve"> selection and PDU session selection related policy information to the UE. The V-PCF may also provide updated policy control triggers for the UE policy association to the AMF.</w:t>
        </w:r>
      </w:ins>
    </w:p>
    <w:p w14:paraId="261237EF" w14:textId="60CA2703" w:rsidR="007B6A70" w:rsidRDefault="007B6A70" w:rsidP="007B6A70">
      <w:pPr>
        <w:pStyle w:val="B1"/>
        <w:rPr>
          <w:lang w:eastAsia="zh-CN"/>
        </w:rPr>
      </w:pPr>
      <w:r>
        <w:rPr>
          <w:lang w:eastAsia="zh-CN"/>
        </w:rPr>
        <w:t>6.</w:t>
      </w:r>
      <w:r>
        <w:rPr>
          <w:lang w:eastAsia="zh-CN"/>
        </w:rPr>
        <w:tab/>
        <w:t xml:space="preserve">The AMF sends a response to </w:t>
      </w:r>
      <w:ins w:id="151" w:author="Magnus Hallenstål 2" w:date="2019-04-01T14:56:00Z">
        <w:r w:rsidR="00C56026">
          <w:rPr>
            <w:lang w:eastAsia="zh-CN"/>
          </w:rPr>
          <w:t>(</w:t>
        </w:r>
      </w:ins>
      <w:r>
        <w:rPr>
          <w:lang w:eastAsia="zh-CN"/>
        </w:rPr>
        <w:t>V-</w:t>
      </w:r>
      <w:ins w:id="152" w:author="Magnus Hallenstål 2" w:date="2019-04-01T14:56:00Z">
        <w:r w:rsidR="00C56026">
          <w:rPr>
            <w:lang w:eastAsia="zh-CN"/>
          </w:rPr>
          <w:t>)</w:t>
        </w:r>
      </w:ins>
      <w:r>
        <w:rPr>
          <w:lang w:eastAsia="zh-CN"/>
        </w:rPr>
        <w:t>PCF.</w:t>
      </w:r>
    </w:p>
    <w:p w14:paraId="23F8A18B" w14:textId="5BE97F9C" w:rsidR="007B6A70" w:rsidRDefault="007B6A70" w:rsidP="007B6A70">
      <w:pPr>
        <w:pStyle w:val="B1"/>
        <w:rPr>
          <w:lang w:eastAsia="zh-CN"/>
        </w:rPr>
      </w:pPr>
      <w:r>
        <w:rPr>
          <w:lang w:eastAsia="zh-CN"/>
        </w:rPr>
        <w:tab/>
        <w:t xml:space="preserve">Steps 7, 8 and 9 are the same as steps </w:t>
      </w:r>
      <w:ins w:id="153" w:author="Magnus Hallenstål 2" w:date="2019-03-27T14:04:00Z">
        <w:r w:rsidR="00CC39FF">
          <w:rPr>
            <w:lang w:eastAsia="zh-CN"/>
          </w:rPr>
          <w:t>8,</w:t>
        </w:r>
      </w:ins>
      <w:ins w:id="154" w:author="Magnus Hallenstål 2" w:date="2019-03-29T15:14:00Z">
        <w:r w:rsidR="007F5FFA">
          <w:rPr>
            <w:lang w:eastAsia="zh-CN"/>
          </w:rPr>
          <w:t xml:space="preserve"> </w:t>
        </w:r>
      </w:ins>
      <w:ins w:id="155" w:author="Magnus Hallenstål 2" w:date="2019-03-27T14:04:00Z">
        <w:r w:rsidR="00CC39FF">
          <w:rPr>
            <w:lang w:eastAsia="zh-CN"/>
          </w:rPr>
          <w:t xml:space="preserve">9 and 10 </w:t>
        </w:r>
      </w:ins>
      <w:del w:id="156" w:author="Magnus Hallenstål 2" w:date="2019-03-27T14:04:00Z">
        <w:r w:rsidDel="00CC39FF">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275E083B" w14:textId="77777777" w:rsidR="007B6A70" w:rsidRDefault="007B6A7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3C4A4" w14:textId="77777777" w:rsidR="00496B75" w:rsidRDefault="00496B75">
      <w:r>
        <w:separator/>
      </w:r>
    </w:p>
  </w:endnote>
  <w:endnote w:type="continuationSeparator" w:id="0">
    <w:p w14:paraId="2DBED5FE" w14:textId="77777777" w:rsidR="00496B75" w:rsidRDefault="00496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D9ADE" w14:textId="77777777" w:rsidR="00496B75" w:rsidRDefault="00496B75">
      <w:r>
        <w:separator/>
      </w:r>
    </w:p>
  </w:footnote>
  <w:footnote w:type="continuationSeparator" w:id="0">
    <w:p w14:paraId="4AA353C5" w14:textId="77777777" w:rsidR="00496B75" w:rsidRDefault="00496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496B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Ericsson User">
    <w15:presenceInfo w15:providerId="None" w15:userId="Ericsson User"/>
  </w15:person>
  <w15:person w15:author="Ericsson2">
    <w15:presenceInfo w15:providerId="None" w15:userId="Ericsson2"/>
  </w15:person>
  <w15:person w15:author="Hong Cheng-rev2">
    <w15:presenceInfo w15:providerId="None" w15:userId="Hong Che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22E4A"/>
    <w:rsid w:val="00031469"/>
    <w:rsid w:val="000A6394"/>
    <w:rsid w:val="000B7FED"/>
    <w:rsid w:val="000C038A"/>
    <w:rsid w:val="000C2C99"/>
    <w:rsid w:val="000C6598"/>
    <w:rsid w:val="000D0952"/>
    <w:rsid w:val="000D5290"/>
    <w:rsid w:val="00105530"/>
    <w:rsid w:val="00105C66"/>
    <w:rsid w:val="00107DC5"/>
    <w:rsid w:val="0011250D"/>
    <w:rsid w:val="00115EA8"/>
    <w:rsid w:val="001259B9"/>
    <w:rsid w:val="001432D0"/>
    <w:rsid w:val="00145D43"/>
    <w:rsid w:val="0016177B"/>
    <w:rsid w:val="00165419"/>
    <w:rsid w:val="00190CD2"/>
    <w:rsid w:val="00192C46"/>
    <w:rsid w:val="001A08B3"/>
    <w:rsid w:val="001A2555"/>
    <w:rsid w:val="001A7B60"/>
    <w:rsid w:val="001B20C6"/>
    <w:rsid w:val="001B52F0"/>
    <w:rsid w:val="001B7A65"/>
    <w:rsid w:val="001C618E"/>
    <w:rsid w:val="001D68DC"/>
    <w:rsid w:val="001E31A7"/>
    <w:rsid w:val="001E3D38"/>
    <w:rsid w:val="001E41F3"/>
    <w:rsid w:val="001F76C0"/>
    <w:rsid w:val="002070D6"/>
    <w:rsid w:val="002173FB"/>
    <w:rsid w:val="002201FE"/>
    <w:rsid w:val="0022534A"/>
    <w:rsid w:val="00241AD2"/>
    <w:rsid w:val="0026004D"/>
    <w:rsid w:val="002603D3"/>
    <w:rsid w:val="002640DD"/>
    <w:rsid w:val="00275D12"/>
    <w:rsid w:val="00284FEB"/>
    <w:rsid w:val="002860C4"/>
    <w:rsid w:val="002B5741"/>
    <w:rsid w:val="002C0DF1"/>
    <w:rsid w:val="002D3571"/>
    <w:rsid w:val="00305409"/>
    <w:rsid w:val="003056BE"/>
    <w:rsid w:val="00306CC0"/>
    <w:rsid w:val="0031049A"/>
    <w:rsid w:val="003266DD"/>
    <w:rsid w:val="003609EF"/>
    <w:rsid w:val="0036231A"/>
    <w:rsid w:val="00374DD4"/>
    <w:rsid w:val="00391375"/>
    <w:rsid w:val="003A0A9E"/>
    <w:rsid w:val="003A1B60"/>
    <w:rsid w:val="003A785E"/>
    <w:rsid w:val="003B1698"/>
    <w:rsid w:val="003D5E17"/>
    <w:rsid w:val="003E020D"/>
    <w:rsid w:val="003E1A36"/>
    <w:rsid w:val="003E1C24"/>
    <w:rsid w:val="003E234D"/>
    <w:rsid w:val="003E6365"/>
    <w:rsid w:val="00400F2E"/>
    <w:rsid w:val="004012A8"/>
    <w:rsid w:val="00410371"/>
    <w:rsid w:val="00414385"/>
    <w:rsid w:val="004217B0"/>
    <w:rsid w:val="00422D88"/>
    <w:rsid w:val="00423620"/>
    <w:rsid w:val="004238F6"/>
    <w:rsid w:val="004242F1"/>
    <w:rsid w:val="00425B8C"/>
    <w:rsid w:val="00444276"/>
    <w:rsid w:val="00446E60"/>
    <w:rsid w:val="00462487"/>
    <w:rsid w:val="004768DE"/>
    <w:rsid w:val="004808F4"/>
    <w:rsid w:val="00496B75"/>
    <w:rsid w:val="004A5A89"/>
    <w:rsid w:val="004B75B7"/>
    <w:rsid w:val="004C0C0D"/>
    <w:rsid w:val="004E1B90"/>
    <w:rsid w:val="004E6C9E"/>
    <w:rsid w:val="004F0071"/>
    <w:rsid w:val="004F4FC7"/>
    <w:rsid w:val="004F6200"/>
    <w:rsid w:val="0051580D"/>
    <w:rsid w:val="00547111"/>
    <w:rsid w:val="005630DF"/>
    <w:rsid w:val="005910C3"/>
    <w:rsid w:val="00592D74"/>
    <w:rsid w:val="00597A08"/>
    <w:rsid w:val="005B11E4"/>
    <w:rsid w:val="005B5319"/>
    <w:rsid w:val="005E2C44"/>
    <w:rsid w:val="00613ACB"/>
    <w:rsid w:val="00616830"/>
    <w:rsid w:val="00620C84"/>
    <w:rsid w:val="00621188"/>
    <w:rsid w:val="006257ED"/>
    <w:rsid w:val="006340AF"/>
    <w:rsid w:val="00645DC7"/>
    <w:rsid w:val="006475E1"/>
    <w:rsid w:val="00664B74"/>
    <w:rsid w:val="006751E4"/>
    <w:rsid w:val="00681E5B"/>
    <w:rsid w:val="00690CD2"/>
    <w:rsid w:val="00695808"/>
    <w:rsid w:val="00695C00"/>
    <w:rsid w:val="006B2A9B"/>
    <w:rsid w:val="006B46FB"/>
    <w:rsid w:val="006C2354"/>
    <w:rsid w:val="006C31D9"/>
    <w:rsid w:val="006C421B"/>
    <w:rsid w:val="006C4BEA"/>
    <w:rsid w:val="006D0D25"/>
    <w:rsid w:val="006D1DDA"/>
    <w:rsid w:val="006D586E"/>
    <w:rsid w:val="006D6906"/>
    <w:rsid w:val="006E21FB"/>
    <w:rsid w:val="006F4BBF"/>
    <w:rsid w:val="006F7A49"/>
    <w:rsid w:val="007134C9"/>
    <w:rsid w:val="00731CA0"/>
    <w:rsid w:val="00734223"/>
    <w:rsid w:val="00792342"/>
    <w:rsid w:val="007977A8"/>
    <w:rsid w:val="007A39A2"/>
    <w:rsid w:val="007B06B6"/>
    <w:rsid w:val="007B1C35"/>
    <w:rsid w:val="007B512A"/>
    <w:rsid w:val="007B5ED6"/>
    <w:rsid w:val="007B6A70"/>
    <w:rsid w:val="007C0B36"/>
    <w:rsid w:val="007C2097"/>
    <w:rsid w:val="007D57BA"/>
    <w:rsid w:val="007D6A07"/>
    <w:rsid w:val="007E0757"/>
    <w:rsid w:val="007E4FB5"/>
    <w:rsid w:val="007F5FFA"/>
    <w:rsid w:val="007F7259"/>
    <w:rsid w:val="008040A8"/>
    <w:rsid w:val="008279FA"/>
    <w:rsid w:val="008374F0"/>
    <w:rsid w:val="008473D3"/>
    <w:rsid w:val="00851470"/>
    <w:rsid w:val="008541EB"/>
    <w:rsid w:val="008626E7"/>
    <w:rsid w:val="00870EE7"/>
    <w:rsid w:val="008761D7"/>
    <w:rsid w:val="00885E3B"/>
    <w:rsid w:val="008927B7"/>
    <w:rsid w:val="008A45A6"/>
    <w:rsid w:val="008A6602"/>
    <w:rsid w:val="008B3920"/>
    <w:rsid w:val="008C27E5"/>
    <w:rsid w:val="008C4B42"/>
    <w:rsid w:val="008C5840"/>
    <w:rsid w:val="008C7C54"/>
    <w:rsid w:val="008D494C"/>
    <w:rsid w:val="008D739E"/>
    <w:rsid w:val="008E163C"/>
    <w:rsid w:val="008E6210"/>
    <w:rsid w:val="008F686C"/>
    <w:rsid w:val="008F7356"/>
    <w:rsid w:val="00901B3B"/>
    <w:rsid w:val="009148DE"/>
    <w:rsid w:val="00914EF1"/>
    <w:rsid w:val="009432FA"/>
    <w:rsid w:val="00947838"/>
    <w:rsid w:val="009611BF"/>
    <w:rsid w:val="00975F91"/>
    <w:rsid w:val="009777D9"/>
    <w:rsid w:val="00984ECB"/>
    <w:rsid w:val="00990100"/>
    <w:rsid w:val="0099067B"/>
    <w:rsid w:val="00991B88"/>
    <w:rsid w:val="009A5753"/>
    <w:rsid w:val="009A579D"/>
    <w:rsid w:val="009D4F40"/>
    <w:rsid w:val="009D598D"/>
    <w:rsid w:val="009D7BC7"/>
    <w:rsid w:val="009E3297"/>
    <w:rsid w:val="009F02D8"/>
    <w:rsid w:val="009F734F"/>
    <w:rsid w:val="00A05AFF"/>
    <w:rsid w:val="00A106B3"/>
    <w:rsid w:val="00A246B6"/>
    <w:rsid w:val="00A3121B"/>
    <w:rsid w:val="00A3388A"/>
    <w:rsid w:val="00A36C32"/>
    <w:rsid w:val="00A403EA"/>
    <w:rsid w:val="00A42C5B"/>
    <w:rsid w:val="00A47E70"/>
    <w:rsid w:val="00A50CF0"/>
    <w:rsid w:val="00A61BD9"/>
    <w:rsid w:val="00A62108"/>
    <w:rsid w:val="00A64775"/>
    <w:rsid w:val="00A71C29"/>
    <w:rsid w:val="00A7671C"/>
    <w:rsid w:val="00A851E0"/>
    <w:rsid w:val="00A93204"/>
    <w:rsid w:val="00A96186"/>
    <w:rsid w:val="00AA2CBC"/>
    <w:rsid w:val="00AB52CF"/>
    <w:rsid w:val="00AC0865"/>
    <w:rsid w:val="00AC5581"/>
    <w:rsid w:val="00AC5820"/>
    <w:rsid w:val="00AD1CD8"/>
    <w:rsid w:val="00AE0338"/>
    <w:rsid w:val="00AE0F60"/>
    <w:rsid w:val="00AE4CFA"/>
    <w:rsid w:val="00AF0387"/>
    <w:rsid w:val="00B07EDB"/>
    <w:rsid w:val="00B225FF"/>
    <w:rsid w:val="00B258BB"/>
    <w:rsid w:val="00B42C7B"/>
    <w:rsid w:val="00B4708E"/>
    <w:rsid w:val="00B541EF"/>
    <w:rsid w:val="00B579DC"/>
    <w:rsid w:val="00B67B97"/>
    <w:rsid w:val="00B77599"/>
    <w:rsid w:val="00B838A0"/>
    <w:rsid w:val="00B852C2"/>
    <w:rsid w:val="00B87013"/>
    <w:rsid w:val="00B968C8"/>
    <w:rsid w:val="00BA1BA8"/>
    <w:rsid w:val="00BA3DE1"/>
    <w:rsid w:val="00BA3EC5"/>
    <w:rsid w:val="00BA51D9"/>
    <w:rsid w:val="00BB4FBD"/>
    <w:rsid w:val="00BB5DFC"/>
    <w:rsid w:val="00BC6FD2"/>
    <w:rsid w:val="00BD279D"/>
    <w:rsid w:val="00BD6BB8"/>
    <w:rsid w:val="00C03AB6"/>
    <w:rsid w:val="00C148DA"/>
    <w:rsid w:val="00C24CFF"/>
    <w:rsid w:val="00C26EF2"/>
    <w:rsid w:val="00C41B57"/>
    <w:rsid w:val="00C42730"/>
    <w:rsid w:val="00C472C1"/>
    <w:rsid w:val="00C56026"/>
    <w:rsid w:val="00C60745"/>
    <w:rsid w:val="00C64B57"/>
    <w:rsid w:val="00C65B5A"/>
    <w:rsid w:val="00C6694B"/>
    <w:rsid w:val="00C66BA2"/>
    <w:rsid w:val="00C719E7"/>
    <w:rsid w:val="00C7348B"/>
    <w:rsid w:val="00C73FB6"/>
    <w:rsid w:val="00C75939"/>
    <w:rsid w:val="00C826BA"/>
    <w:rsid w:val="00C95985"/>
    <w:rsid w:val="00CA3812"/>
    <w:rsid w:val="00CA701E"/>
    <w:rsid w:val="00CB5509"/>
    <w:rsid w:val="00CC2BE1"/>
    <w:rsid w:val="00CC39FF"/>
    <w:rsid w:val="00CC5026"/>
    <w:rsid w:val="00CC68D0"/>
    <w:rsid w:val="00CC76BE"/>
    <w:rsid w:val="00CD0911"/>
    <w:rsid w:val="00CD26B1"/>
    <w:rsid w:val="00CE6119"/>
    <w:rsid w:val="00D00358"/>
    <w:rsid w:val="00D03F9A"/>
    <w:rsid w:val="00D06370"/>
    <w:rsid w:val="00D06D51"/>
    <w:rsid w:val="00D24151"/>
    <w:rsid w:val="00D24991"/>
    <w:rsid w:val="00D25014"/>
    <w:rsid w:val="00D37AC1"/>
    <w:rsid w:val="00D47ECC"/>
    <w:rsid w:val="00D50255"/>
    <w:rsid w:val="00D66176"/>
    <w:rsid w:val="00D7039A"/>
    <w:rsid w:val="00D73F17"/>
    <w:rsid w:val="00DA4F1D"/>
    <w:rsid w:val="00DA7005"/>
    <w:rsid w:val="00DB25DD"/>
    <w:rsid w:val="00DD4B25"/>
    <w:rsid w:val="00DE1008"/>
    <w:rsid w:val="00DE34CF"/>
    <w:rsid w:val="00DE6DB8"/>
    <w:rsid w:val="00E13F3D"/>
    <w:rsid w:val="00E142E7"/>
    <w:rsid w:val="00E17153"/>
    <w:rsid w:val="00E17A4A"/>
    <w:rsid w:val="00E276A9"/>
    <w:rsid w:val="00E34898"/>
    <w:rsid w:val="00E37326"/>
    <w:rsid w:val="00E5415E"/>
    <w:rsid w:val="00E81F9D"/>
    <w:rsid w:val="00E838FF"/>
    <w:rsid w:val="00E84DF2"/>
    <w:rsid w:val="00E85AFB"/>
    <w:rsid w:val="00EA693E"/>
    <w:rsid w:val="00EA7736"/>
    <w:rsid w:val="00EB09B7"/>
    <w:rsid w:val="00EB64C0"/>
    <w:rsid w:val="00ED624C"/>
    <w:rsid w:val="00EE481C"/>
    <w:rsid w:val="00EE76A3"/>
    <w:rsid w:val="00EE7D7C"/>
    <w:rsid w:val="00EF4258"/>
    <w:rsid w:val="00F07BC8"/>
    <w:rsid w:val="00F241F2"/>
    <w:rsid w:val="00F25D98"/>
    <w:rsid w:val="00F300FB"/>
    <w:rsid w:val="00F34760"/>
    <w:rsid w:val="00F40B38"/>
    <w:rsid w:val="00F455ED"/>
    <w:rsid w:val="00F47296"/>
    <w:rsid w:val="00F57046"/>
    <w:rsid w:val="00F61D05"/>
    <w:rsid w:val="00F74D0D"/>
    <w:rsid w:val="00F863FF"/>
    <w:rsid w:val="00F87490"/>
    <w:rsid w:val="00FA0973"/>
    <w:rsid w:val="00FB0052"/>
    <w:rsid w:val="00FB6386"/>
    <w:rsid w:val="00FD0B24"/>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46785">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295941015">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6223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26356F92-9D0A-453F-B6E1-A4C49D0FF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2101</Words>
  <Characters>11976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Hong Cheng-rev2</cp:lastModifiedBy>
  <cp:revision>5</cp:revision>
  <cp:lastPrinted>1900-01-01T05:00:00Z</cp:lastPrinted>
  <dcterms:created xsi:type="dcterms:W3CDTF">2019-05-07T05:38:00Z</dcterms:created>
  <dcterms:modified xsi:type="dcterms:W3CDTF">2019-05-07T05:42:00Z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